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1907D99F"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17</w:t>
            </w:r>
            <w:r w:rsidRPr="00806F1B">
              <w:t>.</w:t>
            </w:r>
            <w:ins w:id="4" w:author="Rapporteur" w:date="2024-06-03T20:28:00Z">
              <w:r w:rsidR="007A2A8A">
                <w:rPr>
                  <w:rFonts w:hint="eastAsia"/>
                  <w:lang w:eastAsia="ko-KR"/>
                </w:rPr>
                <w:t>6</w:t>
              </w:r>
            </w:ins>
            <w:del w:id="5" w:author="Rapporteur" w:date="2024-06-03T20:28:00Z">
              <w:r w:rsidR="00C72BB0" w:rsidDel="007A2A8A">
                <w:delText>5</w:delText>
              </w:r>
            </w:del>
            <w:r w:rsidRPr="00806F1B">
              <w:t>.</w:t>
            </w:r>
            <w:bookmarkEnd w:id="3"/>
            <w:r w:rsidR="00832D32" w:rsidRPr="00806F1B">
              <w:t>0</w:t>
            </w:r>
            <w:r w:rsidRPr="00806F1B">
              <w:t xml:space="preserve"> </w:t>
            </w:r>
            <w:r w:rsidRPr="00806F1B">
              <w:rPr>
                <w:sz w:val="32"/>
              </w:rPr>
              <w:t>(</w:t>
            </w:r>
            <w:bookmarkStart w:id="6" w:name="issueDate"/>
            <w:r w:rsidR="00832D32" w:rsidRPr="00806F1B">
              <w:rPr>
                <w:sz w:val="32"/>
              </w:rPr>
              <w:t>202</w:t>
            </w:r>
            <w:ins w:id="7" w:author="Rapporteur" w:date="2024-06-03T20:28:00Z">
              <w:r w:rsidR="007A2A8A">
                <w:rPr>
                  <w:rFonts w:hint="eastAsia"/>
                  <w:sz w:val="32"/>
                  <w:lang w:eastAsia="ko-KR"/>
                </w:rPr>
                <w:t>4</w:t>
              </w:r>
            </w:ins>
            <w:del w:id="8" w:author="Rapporteur" w:date="2024-06-03T20:28:00Z">
              <w:r w:rsidR="00AA3A10" w:rsidDel="007A2A8A">
                <w:rPr>
                  <w:sz w:val="32"/>
                </w:rPr>
                <w:delText>3</w:delText>
              </w:r>
            </w:del>
            <w:r w:rsidRPr="00806F1B">
              <w:rPr>
                <w:sz w:val="32"/>
              </w:rPr>
              <w:t>-</w:t>
            </w:r>
            <w:bookmarkEnd w:id="6"/>
            <w:r w:rsidR="00AA3A10">
              <w:rPr>
                <w:sz w:val="32"/>
              </w:rPr>
              <w:t>0</w:t>
            </w:r>
            <w:ins w:id="9" w:author="Rapporteur" w:date="2024-06-03T20:28:00Z">
              <w:r w:rsidR="007A2A8A">
                <w:rPr>
                  <w:rFonts w:hint="eastAsia"/>
                  <w:sz w:val="32"/>
                  <w:lang w:eastAsia="ko-KR"/>
                </w:rPr>
                <w:t>6</w:t>
              </w:r>
            </w:ins>
            <w:del w:id="10" w:author="Rapporteur" w:date="2024-06-03T20:28:00Z">
              <w:r w:rsidR="00C72BB0" w:rsidDel="007A2A8A">
                <w:rPr>
                  <w:sz w:val="32"/>
                </w:rPr>
                <w:delText>9</w:delText>
              </w:r>
            </w:del>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11" w:name="spectype2"/>
            <w:r w:rsidRPr="00806F1B">
              <w:t>Specification</w:t>
            </w:r>
            <w:bookmarkEnd w:id="11"/>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2"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2"/>
          </w:p>
          <w:p w14:paraId="16ECF9C7" w14:textId="08F0178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3" w:name="specRelease"/>
            <w:r w:rsidRPr="00806F1B">
              <w:rPr>
                <w:rStyle w:val="ZGSM"/>
              </w:rPr>
              <w:t>17</w:t>
            </w:r>
            <w:bookmarkEnd w:id="13"/>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940A82"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shd w:val="clear" w:color="auto" w:fill="auto"/>
          </w:tcPr>
          <w:p w14:paraId="083124E4" w14:textId="417ADFE9" w:rsidR="006D4199" w:rsidRPr="00806F1B" w:rsidRDefault="00940A82" w:rsidP="006D4199">
            <w:pPr>
              <w:jc w:val="right"/>
            </w:pPr>
            <w:bookmarkStart w:id="14" w:name="logos"/>
            <w:r>
              <w:pict w14:anchorId="4156FED4">
                <v:shape id="_x0000_i1026" type="#_x0000_t75" style="width:128.25pt;height:74.25pt">
                  <v:imagedata r:id="rId13" o:title="3GPP-logo_web"/>
                </v:shape>
              </w:pict>
            </w:r>
            <w:bookmarkEnd w:id="14"/>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6"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6DA07C7"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9" w:name="copyrightaddon"/>
            <w:bookmarkEnd w:id="19"/>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74CD0D6" w14:textId="77777777" w:rsidR="00E16509" w:rsidRDefault="00E16509" w:rsidP="00133525"/>
        </w:tc>
      </w:tr>
      <w:bookmarkEnd w:id="16"/>
    </w:tbl>
    <w:p w14:paraId="62AF3D68" w14:textId="77777777" w:rsidR="00080512" w:rsidRPr="004D3578" w:rsidRDefault="00080512" w:rsidP="00D3356D">
      <w:pPr>
        <w:pStyle w:val="TT"/>
      </w:pPr>
      <w:r w:rsidRPr="004D3578">
        <w:br w:type="page"/>
      </w:r>
      <w:bookmarkStart w:id="20" w:name="tableOfContents"/>
      <w:bookmarkEnd w:id="20"/>
      <w:r w:rsidRPr="004D3578">
        <w:lastRenderedPageBreak/>
        <w:t>Contents</w:t>
      </w:r>
    </w:p>
    <w:p w14:paraId="2B3F02F2" w14:textId="74015260" w:rsidR="00C72BB0" w:rsidRDefault="0022465C">
      <w:pPr>
        <w:pStyle w:val="TOC1"/>
        <w:rPr>
          <w:rFonts w:asciiTheme="minorHAnsi"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C72BB0">
        <w:rPr>
          <w:noProof/>
        </w:rPr>
        <w:t>Foreword</w:t>
      </w:r>
      <w:r w:rsidR="00C72BB0">
        <w:rPr>
          <w:noProof/>
        </w:rPr>
        <w:tab/>
      </w:r>
      <w:r w:rsidR="00C72BB0">
        <w:rPr>
          <w:noProof/>
        </w:rPr>
        <w:fldChar w:fldCharType="begin" w:fldLock="1"/>
      </w:r>
      <w:r w:rsidR="00C72BB0">
        <w:rPr>
          <w:noProof/>
        </w:rPr>
        <w:instrText xml:space="preserve"> PAGEREF _Toc146092511 \h </w:instrText>
      </w:r>
      <w:r w:rsidR="00C72BB0">
        <w:rPr>
          <w:noProof/>
        </w:rPr>
      </w:r>
      <w:r w:rsidR="00C72BB0">
        <w:rPr>
          <w:noProof/>
        </w:rPr>
        <w:fldChar w:fldCharType="separate"/>
      </w:r>
      <w:r w:rsidR="00C72BB0">
        <w:rPr>
          <w:noProof/>
        </w:rPr>
        <w:t>5</w:t>
      </w:r>
      <w:r w:rsidR="00C72BB0">
        <w:rPr>
          <w:noProof/>
        </w:rPr>
        <w:fldChar w:fldCharType="end"/>
      </w:r>
    </w:p>
    <w:p w14:paraId="2B60D20F" w14:textId="2FFFC416" w:rsidR="00C72BB0" w:rsidRDefault="00C72BB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_Toc146092512 \h </w:instrText>
      </w:r>
      <w:r>
        <w:rPr>
          <w:noProof/>
        </w:rPr>
      </w:r>
      <w:r>
        <w:rPr>
          <w:noProof/>
        </w:rPr>
        <w:fldChar w:fldCharType="separate"/>
      </w:r>
      <w:r>
        <w:rPr>
          <w:noProof/>
        </w:rPr>
        <w:t>7</w:t>
      </w:r>
      <w:r>
        <w:rPr>
          <w:noProof/>
        </w:rPr>
        <w:fldChar w:fldCharType="end"/>
      </w:r>
    </w:p>
    <w:p w14:paraId="3C67629D" w14:textId="10C7D9B6" w:rsidR="00C72BB0" w:rsidRDefault="00C72BB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_Toc146092513 \h </w:instrText>
      </w:r>
      <w:r>
        <w:rPr>
          <w:noProof/>
        </w:rPr>
      </w:r>
      <w:r>
        <w:rPr>
          <w:noProof/>
        </w:rPr>
        <w:fldChar w:fldCharType="separate"/>
      </w:r>
      <w:r>
        <w:rPr>
          <w:noProof/>
        </w:rPr>
        <w:t>7</w:t>
      </w:r>
      <w:r>
        <w:rPr>
          <w:noProof/>
        </w:rPr>
        <w:fldChar w:fldCharType="end"/>
      </w:r>
    </w:p>
    <w:p w14:paraId="653F00B7" w14:textId="35F58BA5" w:rsidR="00C72BB0" w:rsidRDefault="00C72BB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_Toc146092514 \h </w:instrText>
      </w:r>
      <w:r>
        <w:rPr>
          <w:noProof/>
        </w:rPr>
      </w:r>
      <w:r>
        <w:rPr>
          <w:noProof/>
        </w:rPr>
        <w:fldChar w:fldCharType="separate"/>
      </w:r>
      <w:r>
        <w:rPr>
          <w:noProof/>
        </w:rPr>
        <w:t>8</w:t>
      </w:r>
      <w:r>
        <w:rPr>
          <w:noProof/>
        </w:rPr>
        <w:fldChar w:fldCharType="end"/>
      </w:r>
    </w:p>
    <w:p w14:paraId="3D0B6AF6" w14:textId="60BDE5F6" w:rsidR="00C72BB0" w:rsidRDefault="00C72BB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_Toc146092515 \h </w:instrText>
      </w:r>
      <w:r>
        <w:rPr>
          <w:noProof/>
        </w:rPr>
      </w:r>
      <w:r>
        <w:rPr>
          <w:noProof/>
        </w:rPr>
        <w:fldChar w:fldCharType="separate"/>
      </w:r>
      <w:r>
        <w:rPr>
          <w:noProof/>
        </w:rPr>
        <w:t>8</w:t>
      </w:r>
      <w:r>
        <w:rPr>
          <w:noProof/>
        </w:rPr>
        <w:fldChar w:fldCharType="end"/>
      </w:r>
    </w:p>
    <w:p w14:paraId="7A132A38" w14:textId="49C72CD8" w:rsidR="00C72BB0" w:rsidRDefault="00C72BB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_Toc146092516 \h </w:instrText>
      </w:r>
      <w:r>
        <w:rPr>
          <w:noProof/>
        </w:rPr>
      </w:r>
      <w:r>
        <w:rPr>
          <w:noProof/>
        </w:rPr>
        <w:fldChar w:fldCharType="separate"/>
      </w:r>
      <w:r>
        <w:rPr>
          <w:noProof/>
        </w:rPr>
        <w:t>8</w:t>
      </w:r>
      <w:r>
        <w:rPr>
          <w:noProof/>
        </w:rPr>
        <w:fldChar w:fldCharType="end"/>
      </w:r>
    </w:p>
    <w:p w14:paraId="4C4791CA" w14:textId="6C3C0F15" w:rsidR="00C72BB0" w:rsidRDefault="00C72BB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_Toc146092517 \h </w:instrText>
      </w:r>
      <w:r>
        <w:rPr>
          <w:noProof/>
        </w:rPr>
      </w:r>
      <w:r>
        <w:rPr>
          <w:noProof/>
        </w:rPr>
        <w:fldChar w:fldCharType="separate"/>
      </w:r>
      <w:r>
        <w:rPr>
          <w:noProof/>
        </w:rPr>
        <w:t>8</w:t>
      </w:r>
      <w:r>
        <w:rPr>
          <w:noProof/>
        </w:rPr>
        <w:fldChar w:fldCharType="end"/>
      </w:r>
    </w:p>
    <w:p w14:paraId="70B0DE80" w14:textId="04170331" w:rsidR="00C72BB0" w:rsidRDefault="00C72BB0">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_Toc146092518 \h </w:instrText>
      </w:r>
      <w:r>
        <w:rPr>
          <w:noProof/>
        </w:rPr>
      </w:r>
      <w:r>
        <w:rPr>
          <w:noProof/>
        </w:rPr>
        <w:fldChar w:fldCharType="separate"/>
      </w:r>
      <w:r>
        <w:rPr>
          <w:noProof/>
        </w:rPr>
        <w:t>8</w:t>
      </w:r>
      <w:r>
        <w:rPr>
          <w:noProof/>
        </w:rPr>
        <w:fldChar w:fldCharType="end"/>
      </w:r>
    </w:p>
    <w:p w14:paraId="4C54D8D3" w14:textId="185AD3AF" w:rsidR="00C72BB0" w:rsidRDefault="00C72BB0">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_Toc146092519 \h </w:instrText>
      </w:r>
      <w:r>
        <w:rPr>
          <w:noProof/>
        </w:rPr>
      </w:r>
      <w:r>
        <w:rPr>
          <w:noProof/>
        </w:rPr>
        <w:fldChar w:fldCharType="separate"/>
      </w:r>
      <w:r>
        <w:rPr>
          <w:noProof/>
        </w:rPr>
        <w:t>8</w:t>
      </w:r>
      <w:r>
        <w:rPr>
          <w:noProof/>
        </w:rPr>
        <w:fldChar w:fldCharType="end"/>
      </w:r>
    </w:p>
    <w:p w14:paraId="6E0EE819" w14:textId="39D4C5ED" w:rsidR="00C72BB0" w:rsidRDefault="00C72BB0">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_Toc146092520 \h </w:instrText>
      </w:r>
      <w:r>
        <w:rPr>
          <w:noProof/>
        </w:rPr>
      </w:r>
      <w:r>
        <w:rPr>
          <w:noProof/>
        </w:rPr>
        <w:fldChar w:fldCharType="separate"/>
      </w:r>
      <w:r>
        <w:rPr>
          <w:noProof/>
        </w:rPr>
        <w:t>9</w:t>
      </w:r>
      <w:r>
        <w:rPr>
          <w:noProof/>
        </w:rPr>
        <w:fldChar w:fldCharType="end"/>
      </w:r>
    </w:p>
    <w:p w14:paraId="4CEAF1EE" w14:textId="05B5825D" w:rsidR="00C72BB0" w:rsidRDefault="00C72BB0">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_Toc146092521 \h </w:instrText>
      </w:r>
      <w:r>
        <w:rPr>
          <w:noProof/>
        </w:rPr>
      </w:r>
      <w:r>
        <w:rPr>
          <w:noProof/>
        </w:rPr>
        <w:fldChar w:fldCharType="separate"/>
      </w:r>
      <w:r>
        <w:rPr>
          <w:noProof/>
        </w:rPr>
        <w:t>9</w:t>
      </w:r>
      <w:r>
        <w:rPr>
          <w:noProof/>
        </w:rPr>
        <w:fldChar w:fldCharType="end"/>
      </w:r>
    </w:p>
    <w:p w14:paraId="6C501232" w14:textId="58DF77AA" w:rsidR="00C72BB0" w:rsidRDefault="00C72BB0">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_Toc146092522 \h </w:instrText>
      </w:r>
      <w:r>
        <w:rPr>
          <w:noProof/>
        </w:rPr>
      </w:r>
      <w:r>
        <w:rPr>
          <w:noProof/>
        </w:rPr>
        <w:fldChar w:fldCharType="separate"/>
      </w:r>
      <w:r>
        <w:rPr>
          <w:noProof/>
        </w:rPr>
        <w:t>9</w:t>
      </w:r>
      <w:r>
        <w:rPr>
          <w:noProof/>
        </w:rPr>
        <w:fldChar w:fldCharType="end"/>
      </w:r>
    </w:p>
    <w:p w14:paraId="56D70717" w14:textId="69D0C5E7" w:rsidR="00C72BB0" w:rsidRDefault="00C72BB0">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_Toc146092523 \h </w:instrText>
      </w:r>
      <w:r>
        <w:rPr>
          <w:noProof/>
        </w:rPr>
      </w:r>
      <w:r>
        <w:rPr>
          <w:noProof/>
        </w:rPr>
        <w:fldChar w:fldCharType="separate"/>
      </w:r>
      <w:r>
        <w:rPr>
          <w:noProof/>
        </w:rPr>
        <w:t>9</w:t>
      </w:r>
      <w:r>
        <w:rPr>
          <w:noProof/>
        </w:rPr>
        <w:fldChar w:fldCharType="end"/>
      </w:r>
    </w:p>
    <w:p w14:paraId="1237F22C" w14:textId="10657F9C" w:rsidR="00C72BB0" w:rsidRDefault="00C72BB0">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_Toc146092524 \h </w:instrText>
      </w:r>
      <w:r>
        <w:rPr>
          <w:noProof/>
        </w:rPr>
      </w:r>
      <w:r>
        <w:rPr>
          <w:noProof/>
        </w:rPr>
        <w:fldChar w:fldCharType="separate"/>
      </w:r>
      <w:r>
        <w:rPr>
          <w:noProof/>
        </w:rPr>
        <w:t>9</w:t>
      </w:r>
      <w:r>
        <w:rPr>
          <w:noProof/>
        </w:rPr>
        <w:fldChar w:fldCharType="end"/>
      </w:r>
    </w:p>
    <w:p w14:paraId="07523C48" w14:textId="54E73CB0" w:rsidR="00C72BB0" w:rsidRDefault="00C72BB0">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_Toc146092525 \h </w:instrText>
      </w:r>
      <w:r>
        <w:rPr>
          <w:noProof/>
        </w:rPr>
      </w:r>
      <w:r>
        <w:rPr>
          <w:noProof/>
        </w:rPr>
        <w:fldChar w:fldCharType="separate"/>
      </w:r>
      <w:r>
        <w:rPr>
          <w:noProof/>
        </w:rPr>
        <w:t>9</w:t>
      </w:r>
      <w:r>
        <w:rPr>
          <w:noProof/>
        </w:rPr>
        <w:fldChar w:fldCharType="end"/>
      </w:r>
    </w:p>
    <w:p w14:paraId="78DF55C4" w14:textId="21C21D01" w:rsidR="00C72BB0" w:rsidRDefault="00C72BB0">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_Toc146092526 \h </w:instrText>
      </w:r>
      <w:r>
        <w:rPr>
          <w:noProof/>
        </w:rPr>
      </w:r>
      <w:r>
        <w:rPr>
          <w:noProof/>
        </w:rPr>
        <w:fldChar w:fldCharType="separate"/>
      </w:r>
      <w:r>
        <w:rPr>
          <w:noProof/>
        </w:rPr>
        <w:t>10</w:t>
      </w:r>
      <w:r>
        <w:rPr>
          <w:noProof/>
        </w:rPr>
        <w:fldChar w:fldCharType="end"/>
      </w:r>
    </w:p>
    <w:p w14:paraId="2AEA4893" w14:textId="6A77F2E9" w:rsidR="00C72BB0" w:rsidRDefault="00C72BB0">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_Toc146092527 \h </w:instrText>
      </w:r>
      <w:r>
        <w:rPr>
          <w:noProof/>
        </w:rPr>
      </w:r>
      <w:r>
        <w:rPr>
          <w:noProof/>
        </w:rPr>
        <w:fldChar w:fldCharType="separate"/>
      </w:r>
      <w:r>
        <w:rPr>
          <w:noProof/>
        </w:rPr>
        <w:t>10</w:t>
      </w:r>
      <w:r>
        <w:rPr>
          <w:noProof/>
        </w:rPr>
        <w:fldChar w:fldCharType="end"/>
      </w:r>
    </w:p>
    <w:p w14:paraId="78EEF95A" w14:textId="6958BC48" w:rsidR="00C72BB0" w:rsidRDefault="00C72BB0">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_Toc146092528 \h </w:instrText>
      </w:r>
      <w:r>
        <w:rPr>
          <w:noProof/>
        </w:rPr>
      </w:r>
      <w:r>
        <w:rPr>
          <w:noProof/>
        </w:rPr>
        <w:fldChar w:fldCharType="separate"/>
      </w:r>
      <w:r>
        <w:rPr>
          <w:noProof/>
        </w:rPr>
        <w:t>11</w:t>
      </w:r>
      <w:r>
        <w:rPr>
          <w:noProof/>
        </w:rPr>
        <w:fldChar w:fldCharType="end"/>
      </w:r>
    </w:p>
    <w:p w14:paraId="02E0FC9E" w14:textId="75D85649" w:rsidR="00C72BB0" w:rsidRDefault="00C72BB0">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_Toc146092529 \h </w:instrText>
      </w:r>
      <w:r>
        <w:rPr>
          <w:noProof/>
        </w:rPr>
      </w:r>
      <w:r>
        <w:rPr>
          <w:noProof/>
        </w:rPr>
        <w:fldChar w:fldCharType="separate"/>
      </w:r>
      <w:r>
        <w:rPr>
          <w:noProof/>
        </w:rPr>
        <w:t>11</w:t>
      </w:r>
      <w:r>
        <w:rPr>
          <w:noProof/>
        </w:rPr>
        <w:fldChar w:fldCharType="end"/>
      </w:r>
    </w:p>
    <w:p w14:paraId="0C47E3E3" w14:textId="598A19C5" w:rsidR="00C72BB0" w:rsidRDefault="00C72BB0">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_Toc146092530 \h </w:instrText>
      </w:r>
      <w:r>
        <w:rPr>
          <w:noProof/>
        </w:rPr>
      </w:r>
      <w:r>
        <w:rPr>
          <w:noProof/>
        </w:rPr>
        <w:fldChar w:fldCharType="separate"/>
      </w:r>
      <w:r>
        <w:rPr>
          <w:noProof/>
        </w:rPr>
        <w:t>12</w:t>
      </w:r>
      <w:r>
        <w:rPr>
          <w:noProof/>
        </w:rPr>
        <w:fldChar w:fldCharType="end"/>
      </w:r>
    </w:p>
    <w:p w14:paraId="3CFE2E92" w14:textId="5EC7416B" w:rsidR="00C72BB0" w:rsidRDefault="00C72BB0">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_Toc146092531 \h </w:instrText>
      </w:r>
      <w:r>
        <w:rPr>
          <w:noProof/>
        </w:rPr>
      </w:r>
      <w:r>
        <w:rPr>
          <w:noProof/>
        </w:rPr>
        <w:fldChar w:fldCharType="separate"/>
      </w:r>
      <w:r>
        <w:rPr>
          <w:noProof/>
        </w:rPr>
        <w:t>12</w:t>
      </w:r>
      <w:r>
        <w:rPr>
          <w:noProof/>
        </w:rPr>
        <w:fldChar w:fldCharType="end"/>
      </w:r>
    </w:p>
    <w:p w14:paraId="7E4D5CDC" w14:textId="28555E1C" w:rsidR="00C72BB0" w:rsidRDefault="00C72BB0">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_Toc146092532 \h </w:instrText>
      </w:r>
      <w:r>
        <w:rPr>
          <w:noProof/>
        </w:rPr>
      </w:r>
      <w:r>
        <w:rPr>
          <w:noProof/>
        </w:rPr>
        <w:fldChar w:fldCharType="separate"/>
      </w:r>
      <w:r>
        <w:rPr>
          <w:noProof/>
        </w:rPr>
        <w:t>12</w:t>
      </w:r>
      <w:r>
        <w:rPr>
          <w:noProof/>
        </w:rPr>
        <w:fldChar w:fldCharType="end"/>
      </w:r>
    </w:p>
    <w:p w14:paraId="78F05FED" w14:textId="5A103DD0" w:rsidR="00C72BB0" w:rsidRDefault="00C72BB0">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_Toc146092533 \h </w:instrText>
      </w:r>
      <w:r>
        <w:rPr>
          <w:noProof/>
        </w:rPr>
      </w:r>
      <w:r>
        <w:rPr>
          <w:noProof/>
        </w:rPr>
        <w:fldChar w:fldCharType="separate"/>
      </w:r>
      <w:r>
        <w:rPr>
          <w:noProof/>
        </w:rPr>
        <w:t>13</w:t>
      </w:r>
      <w:r>
        <w:rPr>
          <w:noProof/>
        </w:rPr>
        <w:fldChar w:fldCharType="end"/>
      </w:r>
    </w:p>
    <w:p w14:paraId="389CF89D" w14:textId="533D4DAD" w:rsidR="00C72BB0" w:rsidRDefault="00C72BB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_Toc146092534 \h </w:instrText>
      </w:r>
      <w:r>
        <w:rPr>
          <w:noProof/>
        </w:rPr>
      </w:r>
      <w:r>
        <w:rPr>
          <w:noProof/>
        </w:rPr>
        <w:fldChar w:fldCharType="separate"/>
      </w:r>
      <w:r>
        <w:rPr>
          <w:noProof/>
        </w:rPr>
        <w:t>13</w:t>
      </w:r>
      <w:r>
        <w:rPr>
          <w:noProof/>
        </w:rPr>
        <w:fldChar w:fldCharType="end"/>
      </w:r>
    </w:p>
    <w:p w14:paraId="78FA8010" w14:textId="0685B3C6" w:rsidR="00C72BB0" w:rsidRDefault="00C72BB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_Toc146092535 \h </w:instrText>
      </w:r>
      <w:r>
        <w:rPr>
          <w:noProof/>
        </w:rPr>
      </w:r>
      <w:r>
        <w:rPr>
          <w:noProof/>
        </w:rPr>
        <w:fldChar w:fldCharType="separate"/>
      </w:r>
      <w:r>
        <w:rPr>
          <w:noProof/>
        </w:rPr>
        <w:t>13</w:t>
      </w:r>
      <w:r>
        <w:rPr>
          <w:noProof/>
        </w:rPr>
        <w:fldChar w:fldCharType="end"/>
      </w:r>
    </w:p>
    <w:p w14:paraId="3D0FEEA2" w14:textId="1B67E2F4" w:rsidR="00C72BB0" w:rsidRDefault="00C72BB0">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_Toc146092536 \h </w:instrText>
      </w:r>
      <w:r>
        <w:rPr>
          <w:noProof/>
        </w:rPr>
      </w:r>
      <w:r>
        <w:rPr>
          <w:noProof/>
        </w:rPr>
        <w:fldChar w:fldCharType="separate"/>
      </w:r>
      <w:r>
        <w:rPr>
          <w:noProof/>
        </w:rPr>
        <w:t>13</w:t>
      </w:r>
      <w:r>
        <w:rPr>
          <w:noProof/>
        </w:rPr>
        <w:fldChar w:fldCharType="end"/>
      </w:r>
    </w:p>
    <w:p w14:paraId="27428A67" w14:textId="5F1303A3" w:rsidR="00C72BB0" w:rsidRDefault="00C72BB0">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_Toc146092537 \h </w:instrText>
      </w:r>
      <w:r>
        <w:rPr>
          <w:noProof/>
        </w:rPr>
      </w:r>
      <w:r>
        <w:rPr>
          <w:noProof/>
        </w:rPr>
        <w:fldChar w:fldCharType="separate"/>
      </w:r>
      <w:r>
        <w:rPr>
          <w:noProof/>
        </w:rPr>
        <w:t>13</w:t>
      </w:r>
      <w:r>
        <w:rPr>
          <w:noProof/>
        </w:rPr>
        <w:fldChar w:fldCharType="end"/>
      </w:r>
    </w:p>
    <w:p w14:paraId="3EC46B2F" w14:textId="3C906DE1" w:rsidR="00C72BB0" w:rsidRDefault="00C72BB0">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_Toc146092538 \h </w:instrText>
      </w:r>
      <w:r>
        <w:rPr>
          <w:noProof/>
        </w:rPr>
      </w:r>
      <w:r>
        <w:rPr>
          <w:noProof/>
        </w:rPr>
        <w:fldChar w:fldCharType="separate"/>
      </w:r>
      <w:r>
        <w:rPr>
          <w:noProof/>
        </w:rPr>
        <w:t>13</w:t>
      </w:r>
      <w:r>
        <w:rPr>
          <w:noProof/>
        </w:rPr>
        <w:fldChar w:fldCharType="end"/>
      </w:r>
    </w:p>
    <w:p w14:paraId="1050B4C8" w14:textId="6D6A5D5A" w:rsidR="00C72BB0" w:rsidRDefault="00C72BB0">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_Toc146092539 \h </w:instrText>
      </w:r>
      <w:r>
        <w:rPr>
          <w:noProof/>
        </w:rPr>
      </w:r>
      <w:r>
        <w:rPr>
          <w:noProof/>
        </w:rPr>
        <w:fldChar w:fldCharType="separate"/>
      </w:r>
      <w:r>
        <w:rPr>
          <w:noProof/>
        </w:rPr>
        <w:t>13</w:t>
      </w:r>
      <w:r>
        <w:rPr>
          <w:noProof/>
        </w:rPr>
        <w:fldChar w:fldCharType="end"/>
      </w:r>
    </w:p>
    <w:p w14:paraId="033413CF" w14:textId="0F1D3E8F" w:rsidR="00C72BB0" w:rsidRDefault="00C72BB0">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_Toc146092540 \h </w:instrText>
      </w:r>
      <w:r>
        <w:rPr>
          <w:noProof/>
        </w:rPr>
      </w:r>
      <w:r>
        <w:rPr>
          <w:noProof/>
        </w:rPr>
        <w:fldChar w:fldCharType="separate"/>
      </w:r>
      <w:r>
        <w:rPr>
          <w:noProof/>
        </w:rPr>
        <w:t>13</w:t>
      </w:r>
      <w:r>
        <w:rPr>
          <w:noProof/>
        </w:rPr>
        <w:fldChar w:fldCharType="end"/>
      </w:r>
    </w:p>
    <w:p w14:paraId="7FE893AF" w14:textId="36FFB93F" w:rsidR="00C72BB0" w:rsidRDefault="00C72BB0">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_Toc146092541 \h </w:instrText>
      </w:r>
      <w:r>
        <w:rPr>
          <w:noProof/>
        </w:rPr>
      </w:r>
      <w:r>
        <w:rPr>
          <w:noProof/>
        </w:rPr>
        <w:fldChar w:fldCharType="separate"/>
      </w:r>
      <w:r>
        <w:rPr>
          <w:noProof/>
        </w:rPr>
        <w:t>14</w:t>
      </w:r>
      <w:r>
        <w:rPr>
          <w:noProof/>
        </w:rPr>
        <w:fldChar w:fldCharType="end"/>
      </w:r>
    </w:p>
    <w:p w14:paraId="18769637" w14:textId="4150B4C4" w:rsidR="00C72BB0" w:rsidRDefault="00C72BB0">
      <w:pPr>
        <w:pStyle w:val="TOC5"/>
        <w:rPr>
          <w:rFonts w:asciiTheme="minorHAnsi" w:hAnsiTheme="minorHAnsi" w:cstheme="minorBidi"/>
          <w:noProof/>
          <w:kern w:val="2"/>
          <w:sz w:val="22"/>
          <w:szCs w:val="22"/>
          <w:lang w:eastAsia="en-GB"/>
          <w14:ligatures w14:val="standardContextual"/>
        </w:rPr>
      </w:pPr>
      <w:r>
        <w:rPr>
          <w:noProof/>
        </w:rPr>
        <w:t>6.1.3.2.1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_Toc146092542 \h </w:instrText>
      </w:r>
      <w:r>
        <w:rPr>
          <w:noProof/>
        </w:rPr>
      </w:r>
      <w:r>
        <w:rPr>
          <w:noProof/>
        </w:rPr>
        <w:fldChar w:fldCharType="separate"/>
      </w:r>
      <w:r>
        <w:rPr>
          <w:noProof/>
        </w:rPr>
        <w:t>14</w:t>
      </w:r>
      <w:r>
        <w:rPr>
          <w:noProof/>
        </w:rPr>
        <w:fldChar w:fldCharType="end"/>
      </w:r>
    </w:p>
    <w:p w14:paraId="186D8D48" w14:textId="7B182CC0" w:rsidR="00C72BB0" w:rsidRDefault="00C72BB0">
      <w:pPr>
        <w:pStyle w:val="TOC5"/>
        <w:rPr>
          <w:rFonts w:asciiTheme="minorHAnsi" w:hAnsiTheme="minorHAnsi" w:cstheme="minorBidi"/>
          <w:noProof/>
          <w:kern w:val="2"/>
          <w:sz w:val="22"/>
          <w:szCs w:val="22"/>
          <w:lang w:eastAsia="en-GB"/>
          <w14:ligatures w14:val="standardContextual"/>
        </w:rPr>
      </w:pPr>
      <w:r>
        <w:rPr>
          <w:noProof/>
        </w:rPr>
        <w:t>6.1.3.2.2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_Toc146092543 \h </w:instrText>
      </w:r>
      <w:r>
        <w:rPr>
          <w:noProof/>
        </w:rPr>
      </w:r>
      <w:r>
        <w:rPr>
          <w:noProof/>
        </w:rPr>
        <w:fldChar w:fldCharType="separate"/>
      </w:r>
      <w:r>
        <w:rPr>
          <w:noProof/>
        </w:rPr>
        <w:t>14</w:t>
      </w:r>
      <w:r>
        <w:rPr>
          <w:noProof/>
        </w:rPr>
        <w:fldChar w:fldCharType="end"/>
      </w:r>
    </w:p>
    <w:p w14:paraId="3DD1B9B4" w14:textId="46A46CA8" w:rsidR="00C72BB0" w:rsidRDefault="00C72BB0">
      <w:pPr>
        <w:pStyle w:val="TOC5"/>
        <w:rPr>
          <w:rFonts w:asciiTheme="minorHAnsi" w:hAnsiTheme="minorHAnsi" w:cstheme="minorBidi"/>
          <w:noProof/>
          <w:kern w:val="2"/>
          <w:sz w:val="22"/>
          <w:szCs w:val="22"/>
          <w:lang w:eastAsia="en-GB"/>
          <w14:ligatures w14:val="standardContextual"/>
        </w:rPr>
      </w:pPr>
      <w:r>
        <w:rPr>
          <w:noProof/>
        </w:rPr>
        <w:t>6.1.3.2.3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_Toc146092544 \h </w:instrText>
      </w:r>
      <w:r>
        <w:rPr>
          <w:noProof/>
        </w:rPr>
      </w:r>
      <w:r>
        <w:rPr>
          <w:noProof/>
        </w:rPr>
        <w:fldChar w:fldCharType="separate"/>
      </w:r>
      <w:r>
        <w:rPr>
          <w:noProof/>
        </w:rPr>
        <w:t>14</w:t>
      </w:r>
      <w:r>
        <w:rPr>
          <w:noProof/>
        </w:rPr>
        <w:fldChar w:fldCharType="end"/>
      </w:r>
    </w:p>
    <w:p w14:paraId="31CE1139" w14:textId="7583A7B4" w:rsidR="00C72BB0" w:rsidRDefault="00C72BB0">
      <w:pPr>
        <w:pStyle w:val="TOC5"/>
        <w:rPr>
          <w:rFonts w:asciiTheme="minorHAnsi" w:hAnsiTheme="minorHAnsi" w:cstheme="minorBidi"/>
          <w:noProof/>
          <w:kern w:val="2"/>
          <w:sz w:val="22"/>
          <w:szCs w:val="22"/>
          <w:lang w:eastAsia="en-GB"/>
          <w14:ligatures w14:val="standardContextual"/>
        </w:rPr>
      </w:pPr>
      <w:r>
        <w:rPr>
          <w:noProof/>
        </w:rPr>
        <w:t>6.1.3.2.4</w:t>
      </w:r>
      <w:r>
        <w:rPr>
          <w:rFonts w:asciiTheme="minorHAnsi"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_Toc146092545 \h </w:instrText>
      </w:r>
      <w:r>
        <w:rPr>
          <w:noProof/>
        </w:rPr>
      </w:r>
      <w:r>
        <w:rPr>
          <w:noProof/>
        </w:rPr>
        <w:fldChar w:fldCharType="separate"/>
      </w:r>
      <w:r>
        <w:rPr>
          <w:noProof/>
        </w:rPr>
        <w:t>15</w:t>
      </w:r>
      <w:r>
        <w:rPr>
          <w:noProof/>
        </w:rPr>
        <w:fldChar w:fldCharType="end"/>
      </w:r>
    </w:p>
    <w:p w14:paraId="49778196" w14:textId="7DE644E9" w:rsidR="00C72BB0" w:rsidRDefault="00C72BB0">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_Toc146092546 \h </w:instrText>
      </w:r>
      <w:r>
        <w:rPr>
          <w:noProof/>
        </w:rPr>
      </w:r>
      <w:r>
        <w:rPr>
          <w:noProof/>
        </w:rPr>
        <w:fldChar w:fldCharType="separate"/>
      </w:r>
      <w:r>
        <w:rPr>
          <w:noProof/>
        </w:rPr>
        <w:t>16</w:t>
      </w:r>
      <w:r>
        <w:rPr>
          <w:noProof/>
        </w:rPr>
        <w:fldChar w:fldCharType="end"/>
      </w:r>
    </w:p>
    <w:p w14:paraId="08B33515" w14:textId="4EC5F860" w:rsidR="00C72BB0" w:rsidRDefault="00C72BB0">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_Toc146092547 \h </w:instrText>
      </w:r>
      <w:r>
        <w:rPr>
          <w:noProof/>
        </w:rPr>
      </w:r>
      <w:r>
        <w:rPr>
          <w:noProof/>
        </w:rPr>
        <w:fldChar w:fldCharType="separate"/>
      </w:r>
      <w:r>
        <w:rPr>
          <w:noProof/>
        </w:rPr>
        <w:t>16</w:t>
      </w:r>
      <w:r>
        <w:rPr>
          <w:noProof/>
        </w:rPr>
        <w:fldChar w:fldCharType="end"/>
      </w:r>
    </w:p>
    <w:p w14:paraId="5E081515" w14:textId="356F65C6" w:rsidR="00C72BB0" w:rsidRDefault="00C72BB0">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_Toc146092548 \h </w:instrText>
      </w:r>
      <w:r>
        <w:rPr>
          <w:noProof/>
        </w:rPr>
      </w:r>
      <w:r>
        <w:rPr>
          <w:noProof/>
        </w:rPr>
        <w:fldChar w:fldCharType="separate"/>
      </w:r>
      <w:r>
        <w:rPr>
          <w:noProof/>
        </w:rPr>
        <w:t>16</w:t>
      </w:r>
      <w:r>
        <w:rPr>
          <w:noProof/>
        </w:rPr>
        <w:fldChar w:fldCharType="end"/>
      </w:r>
    </w:p>
    <w:p w14:paraId="771DB824" w14:textId="5072CC96" w:rsidR="00C72BB0" w:rsidRDefault="00C72BB0">
      <w:pPr>
        <w:pStyle w:val="TOC5"/>
        <w:rPr>
          <w:rFonts w:asciiTheme="minorHAnsi" w:hAnsiTheme="minorHAnsi" w:cstheme="minorBidi"/>
          <w:noProof/>
          <w:kern w:val="2"/>
          <w:sz w:val="22"/>
          <w:szCs w:val="22"/>
          <w:lang w:eastAsia="en-GB"/>
          <w14:ligatures w14:val="standardContextual"/>
        </w:rPr>
      </w:pPr>
      <w:r>
        <w:rPr>
          <w:noProof/>
        </w:rPr>
        <w:t>6.1.5.2.1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_Toc146092549 \h </w:instrText>
      </w:r>
      <w:r>
        <w:rPr>
          <w:noProof/>
        </w:rPr>
      </w:r>
      <w:r>
        <w:rPr>
          <w:noProof/>
        </w:rPr>
        <w:fldChar w:fldCharType="separate"/>
      </w:r>
      <w:r>
        <w:rPr>
          <w:noProof/>
        </w:rPr>
        <w:t>16</w:t>
      </w:r>
      <w:r>
        <w:rPr>
          <w:noProof/>
        </w:rPr>
        <w:fldChar w:fldCharType="end"/>
      </w:r>
    </w:p>
    <w:p w14:paraId="4A2E4466" w14:textId="04C2C1CD" w:rsidR="00C72BB0" w:rsidRDefault="00C72BB0">
      <w:pPr>
        <w:pStyle w:val="TOC5"/>
        <w:rPr>
          <w:rFonts w:asciiTheme="minorHAnsi" w:hAnsiTheme="minorHAnsi" w:cstheme="minorBidi"/>
          <w:noProof/>
          <w:kern w:val="2"/>
          <w:sz w:val="22"/>
          <w:szCs w:val="22"/>
          <w:lang w:eastAsia="en-GB"/>
          <w14:ligatures w14:val="standardContextual"/>
        </w:rPr>
      </w:pPr>
      <w:r>
        <w:rPr>
          <w:noProof/>
        </w:rPr>
        <w:t>6.1.5.2.2</w:t>
      </w:r>
      <w:r>
        <w:rPr>
          <w:rFonts w:asciiTheme="minorHAnsi"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_Toc146092550 \h </w:instrText>
      </w:r>
      <w:r>
        <w:rPr>
          <w:noProof/>
        </w:rPr>
      </w:r>
      <w:r>
        <w:rPr>
          <w:noProof/>
        </w:rPr>
        <w:fldChar w:fldCharType="separate"/>
      </w:r>
      <w:r>
        <w:rPr>
          <w:noProof/>
        </w:rPr>
        <w:t>16</w:t>
      </w:r>
      <w:r>
        <w:rPr>
          <w:noProof/>
        </w:rPr>
        <w:fldChar w:fldCharType="end"/>
      </w:r>
    </w:p>
    <w:p w14:paraId="6C02D8B1" w14:textId="312D6B8E" w:rsidR="00C72BB0" w:rsidRDefault="00C72BB0">
      <w:pPr>
        <w:pStyle w:val="TOC5"/>
        <w:rPr>
          <w:rFonts w:asciiTheme="minorHAnsi" w:hAnsiTheme="minorHAnsi" w:cstheme="minorBidi"/>
          <w:noProof/>
          <w:kern w:val="2"/>
          <w:sz w:val="22"/>
          <w:szCs w:val="22"/>
          <w:lang w:eastAsia="en-GB"/>
          <w14:ligatures w14:val="standardContextual"/>
        </w:rPr>
      </w:pPr>
      <w:r>
        <w:rPr>
          <w:noProof/>
        </w:rPr>
        <w:t>6.1.5.2.3</w:t>
      </w:r>
      <w:r>
        <w:rPr>
          <w:rFonts w:asciiTheme="minorHAnsi"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_Toc146092551 \h </w:instrText>
      </w:r>
      <w:r>
        <w:rPr>
          <w:noProof/>
        </w:rPr>
      </w:r>
      <w:r>
        <w:rPr>
          <w:noProof/>
        </w:rPr>
        <w:fldChar w:fldCharType="separate"/>
      </w:r>
      <w:r>
        <w:rPr>
          <w:noProof/>
        </w:rPr>
        <w:t>16</w:t>
      </w:r>
      <w:r>
        <w:rPr>
          <w:noProof/>
        </w:rPr>
        <w:fldChar w:fldCharType="end"/>
      </w:r>
    </w:p>
    <w:p w14:paraId="443FDDC2" w14:textId="7E368EA4" w:rsidR="00C72BB0" w:rsidRDefault="00C72BB0">
      <w:pPr>
        <w:pStyle w:val="TOC3"/>
        <w:rPr>
          <w:rFonts w:asciiTheme="minorHAnsi" w:hAnsiTheme="minorHAnsi" w:cstheme="minorBidi"/>
          <w:noProof/>
          <w:kern w:val="2"/>
          <w:sz w:val="22"/>
          <w:szCs w:val="22"/>
          <w:lang w:eastAsia="en-GB"/>
          <w14:ligatures w14:val="standardContextual"/>
        </w:rPr>
      </w:pPr>
      <w:r>
        <w:rPr>
          <w:noProof/>
        </w:rPr>
        <w:t>6.1.6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_Toc146092552 \h </w:instrText>
      </w:r>
      <w:r>
        <w:rPr>
          <w:noProof/>
        </w:rPr>
      </w:r>
      <w:r>
        <w:rPr>
          <w:noProof/>
        </w:rPr>
        <w:fldChar w:fldCharType="separate"/>
      </w:r>
      <w:r>
        <w:rPr>
          <w:noProof/>
        </w:rPr>
        <w:t>17</w:t>
      </w:r>
      <w:r>
        <w:rPr>
          <w:noProof/>
        </w:rPr>
        <w:fldChar w:fldCharType="end"/>
      </w:r>
    </w:p>
    <w:p w14:paraId="612B4533" w14:textId="304491E2" w:rsidR="00C72BB0" w:rsidRDefault="00C72BB0">
      <w:pPr>
        <w:pStyle w:val="TOC4"/>
        <w:rPr>
          <w:rFonts w:asciiTheme="minorHAnsi" w:hAnsiTheme="minorHAnsi" w:cstheme="minorBidi"/>
          <w:noProof/>
          <w:kern w:val="2"/>
          <w:sz w:val="22"/>
          <w:szCs w:val="22"/>
          <w:lang w:eastAsia="en-GB"/>
          <w14:ligatures w14:val="standardContextual"/>
        </w:rPr>
      </w:pPr>
      <w:r>
        <w:rPr>
          <w:noProof/>
        </w:rPr>
        <w:t>6.1.6.1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_Toc146092553 \h </w:instrText>
      </w:r>
      <w:r>
        <w:rPr>
          <w:noProof/>
        </w:rPr>
      </w:r>
      <w:r>
        <w:rPr>
          <w:noProof/>
        </w:rPr>
        <w:fldChar w:fldCharType="separate"/>
      </w:r>
      <w:r>
        <w:rPr>
          <w:noProof/>
        </w:rPr>
        <w:t>17</w:t>
      </w:r>
      <w:r>
        <w:rPr>
          <w:noProof/>
        </w:rPr>
        <w:fldChar w:fldCharType="end"/>
      </w:r>
    </w:p>
    <w:p w14:paraId="540A9AAE" w14:textId="1D090EE8" w:rsidR="00C72BB0" w:rsidRDefault="00C72BB0">
      <w:pPr>
        <w:pStyle w:val="TOC4"/>
        <w:rPr>
          <w:rFonts w:asciiTheme="minorHAnsi" w:hAnsiTheme="minorHAnsi" w:cstheme="minorBidi"/>
          <w:noProof/>
          <w:kern w:val="2"/>
          <w:sz w:val="22"/>
          <w:szCs w:val="22"/>
          <w:lang w:eastAsia="en-GB"/>
          <w14:ligatures w14:val="standardContextual"/>
        </w:rPr>
      </w:pPr>
      <w:r w:rsidRPr="004C07A6">
        <w:rPr>
          <w:noProof/>
          <w:lang w:val="en-US"/>
        </w:rPr>
        <w:t>6.1.6.2</w:t>
      </w:r>
      <w:r>
        <w:rPr>
          <w:rFonts w:asciiTheme="minorHAnsi" w:hAnsiTheme="minorHAnsi" w:cstheme="minorBidi"/>
          <w:noProof/>
          <w:kern w:val="2"/>
          <w:sz w:val="22"/>
          <w:szCs w:val="22"/>
          <w:lang w:eastAsia="en-GB"/>
          <w14:ligatures w14:val="standardContextual"/>
        </w:rPr>
        <w:tab/>
      </w:r>
      <w:r w:rsidRPr="004C07A6">
        <w:rPr>
          <w:noProof/>
          <w:lang w:val="en-US"/>
        </w:rPr>
        <w:t>Structured data types</w:t>
      </w:r>
      <w:r>
        <w:rPr>
          <w:noProof/>
        </w:rPr>
        <w:tab/>
      </w:r>
      <w:r>
        <w:rPr>
          <w:noProof/>
        </w:rPr>
        <w:fldChar w:fldCharType="begin" w:fldLock="1"/>
      </w:r>
      <w:r>
        <w:rPr>
          <w:noProof/>
        </w:rPr>
        <w:instrText xml:space="preserve"> PAGEREF _Toc146092554 \h </w:instrText>
      </w:r>
      <w:r>
        <w:rPr>
          <w:noProof/>
        </w:rPr>
      </w:r>
      <w:r>
        <w:rPr>
          <w:noProof/>
        </w:rPr>
        <w:fldChar w:fldCharType="separate"/>
      </w:r>
      <w:r>
        <w:rPr>
          <w:noProof/>
        </w:rPr>
        <w:t>18</w:t>
      </w:r>
      <w:r>
        <w:rPr>
          <w:noProof/>
        </w:rPr>
        <w:fldChar w:fldCharType="end"/>
      </w:r>
    </w:p>
    <w:p w14:paraId="35DCE74B" w14:textId="43DD2A4C" w:rsidR="00C72BB0" w:rsidRDefault="00C72BB0">
      <w:pPr>
        <w:pStyle w:val="TOC5"/>
        <w:rPr>
          <w:rFonts w:asciiTheme="minorHAnsi" w:hAnsiTheme="minorHAnsi" w:cstheme="minorBidi"/>
          <w:noProof/>
          <w:kern w:val="2"/>
          <w:sz w:val="22"/>
          <w:szCs w:val="22"/>
          <w:lang w:eastAsia="en-GB"/>
          <w14:ligatures w14:val="standardContextual"/>
        </w:rPr>
      </w:pPr>
      <w:r>
        <w:rPr>
          <w:noProof/>
        </w:rPr>
        <w:t>6.1.6.2.1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_Toc146092555 \h </w:instrText>
      </w:r>
      <w:r>
        <w:rPr>
          <w:noProof/>
        </w:rPr>
      </w:r>
      <w:r>
        <w:rPr>
          <w:noProof/>
        </w:rPr>
        <w:fldChar w:fldCharType="separate"/>
      </w:r>
      <w:r>
        <w:rPr>
          <w:noProof/>
        </w:rPr>
        <w:t>18</w:t>
      </w:r>
      <w:r>
        <w:rPr>
          <w:noProof/>
        </w:rPr>
        <w:fldChar w:fldCharType="end"/>
      </w:r>
    </w:p>
    <w:p w14:paraId="76A1F92A" w14:textId="005D5FEC" w:rsidR="00C72BB0" w:rsidRDefault="00C72BB0">
      <w:pPr>
        <w:pStyle w:val="TOC5"/>
        <w:rPr>
          <w:rFonts w:asciiTheme="minorHAnsi" w:hAnsiTheme="minorHAnsi" w:cstheme="minorBidi"/>
          <w:noProof/>
          <w:kern w:val="2"/>
          <w:sz w:val="22"/>
          <w:szCs w:val="22"/>
          <w:lang w:eastAsia="en-GB"/>
          <w14:ligatures w14:val="standardContextual"/>
        </w:rPr>
      </w:pPr>
      <w:r>
        <w:rPr>
          <w:noProof/>
        </w:rPr>
        <w:t>6.1.6.2.2</w:t>
      </w:r>
      <w:r>
        <w:rPr>
          <w:rFonts w:asciiTheme="minorHAnsi"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_Toc146092556 \h </w:instrText>
      </w:r>
      <w:r>
        <w:rPr>
          <w:noProof/>
        </w:rPr>
      </w:r>
      <w:r>
        <w:rPr>
          <w:noProof/>
        </w:rPr>
        <w:fldChar w:fldCharType="separate"/>
      </w:r>
      <w:r>
        <w:rPr>
          <w:noProof/>
        </w:rPr>
        <w:t>19</w:t>
      </w:r>
      <w:r>
        <w:rPr>
          <w:noProof/>
        </w:rPr>
        <w:fldChar w:fldCharType="end"/>
      </w:r>
    </w:p>
    <w:p w14:paraId="3EE0C70E" w14:textId="5D436A3C" w:rsidR="00C72BB0" w:rsidRDefault="00C72BB0">
      <w:pPr>
        <w:pStyle w:val="TOC5"/>
        <w:rPr>
          <w:rFonts w:asciiTheme="minorHAnsi" w:hAnsiTheme="minorHAnsi" w:cstheme="minorBidi"/>
          <w:noProof/>
          <w:kern w:val="2"/>
          <w:sz w:val="22"/>
          <w:szCs w:val="22"/>
          <w:lang w:eastAsia="en-GB"/>
          <w14:ligatures w14:val="standardContextual"/>
        </w:rPr>
      </w:pPr>
      <w:r>
        <w:rPr>
          <w:noProof/>
        </w:rPr>
        <w:t>6.1.6.2.3</w:t>
      </w:r>
      <w:r>
        <w:rPr>
          <w:rFonts w:asciiTheme="minorHAnsi"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_Toc146092557 \h </w:instrText>
      </w:r>
      <w:r>
        <w:rPr>
          <w:noProof/>
        </w:rPr>
      </w:r>
      <w:r>
        <w:rPr>
          <w:noProof/>
        </w:rPr>
        <w:fldChar w:fldCharType="separate"/>
      </w:r>
      <w:r>
        <w:rPr>
          <w:noProof/>
        </w:rPr>
        <w:t>20</w:t>
      </w:r>
      <w:r>
        <w:rPr>
          <w:noProof/>
        </w:rPr>
        <w:fldChar w:fldCharType="end"/>
      </w:r>
    </w:p>
    <w:p w14:paraId="5041353C" w14:textId="45D6FA74" w:rsidR="00C72BB0" w:rsidRDefault="00C72BB0">
      <w:pPr>
        <w:pStyle w:val="TOC5"/>
        <w:rPr>
          <w:rFonts w:asciiTheme="minorHAnsi" w:hAnsiTheme="minorHAnsi" w:cstheme="minorBidi"/>
          <w:noProof/>
          <w:kern w:val="2"/>
          <w:sz w:val="22"/>
          <w:szCs w:val="22"/>
          <w:lang w:eastAsia="en-GB"/>
          <w14:ligatures w14:val="standardContextual"/>
        </w:rPr>
      </w:pPr>
      <w:r>
        <w:rPr>
          <w:noProof/>
        </w:rPr>
        <w:t>6.1.6.2.4</w:t>
      </w:r>
      <w:r>
        <w:rPr>
          <w:rFonts w:asciiTheme="minorHAnsi"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_Toc146092558 \h </w:instrText>
      </w:r>
      <w:r>
        <w:rPr>
          <w:noProof/>
        </w:rPr>
      </w:r>
      <w:r>
        <w:rPr>
          <w:noProof/>
        </w:rPr>
        <w:fldChar w:fldCharType="separate"/>
      </w:r>
      <w:r>
        <w:rPr>
          <w:noProof/>
        </w:rPr>
        <w:t>21</w:t>
      </w:r>
      <w:r>
        <w:rPr>
          <w:noProof/>
        </w:rPr>
        <w:fldChar w:fldCharType="end"/>
      </w:r>
    </w:p>
    <w:p w14:paraId="70A40DC5" w14:textId="4742DBBF" w:rsidR="00C72BB0" w:rsidRDefault="00C72BB0">
      <w:pPr>
        <w:pStyle w:val="TOC5"/>
        <w:rPr>
          <w:rFonts w:asciiTheme="minorHAnsi" w:hAnsiTheme="minorHAnsi" w:cstheme="minorBidi"/>
          <w:noProof/>
          <w:kern w:val="2"/>
          <w:sz w:val="22"/>
          <w:szCs w:val="22"/>
          <w:lang w:eastAsia="en-GB"/>
          <w14:ligatures w14:val="standardContextual"/>
        </w:rPr>
      </w:pPr>
      <w:r>
        <w:rPr>
          <w:noProof/>
        </w:rPr>
        <w:t>6.1.6.2.5</w:t>
      </w:r>
      <w:r>
        <w:rPr>
          <w:rFonts w:asciiTheme="minorHAnsi"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_Toc146092559 \h </w:instrText>
      </w:r>
      <w:r>
        <w:rPr>
          <w:noProof/>
        </w:rPr>
      </w:r>
      <w:r>
        <w:rPr>
          <w:noProof/>
        </w:rPr>
        <w:fldChar w:fldCharType="separate"/>
      </w:r>
      <w:r>
        <w:rPr>
          <w:noProof/>
        </w:rPr>
        <w:t>22</w:t>
      </w:r>
      <w:r>
        <w:rPr>
          <w:noProof/>
        </w:rPr>
        <w:fldChar w:fldCharType="end"/>
      </w:r>
    </w:p>
    <w:p w14:paraId="60B129A3" w14:textId="4113D482" w:rsidR="00C72BB0" w:rsidRDefault="00C72BB0">
      <w:pPr>
        <w:pStyle w:val="TOC5"/>
        <w:rPr>
          <w:rFonts w:asciiTheme="minorHAnsi" w:hAnsiTheme="minorHAnsi" w:cstheme="minorBidi"/>
          <w:noProof/>
          <w:kern w:val="2"/>
          <w:sz w:val="22"/>
          <w:szCs w:val="22"/>
          <w:lang w:eastAsia="en-GB"/>
          <w14:ligatures w14:val="standardContextual"/>
        </w:rPr>
      </w:pPr>
      <w:r w:rsidRPr="004C07A6">
        <w:rPr>
          <w:rFonts w:eastAsia="DengXian"/>
          <w:noProof/>
        </w:rPr>
        <w:t>6.1.6.2.6</w:t>
      </w:r>
      <w:r>
        <w:rPr>
          <w:rFonts w:asciiTheme="minorHAnsi" w:hAnsiTheme="minorHAnsi" w:cstheme="minorBidi"/>
          <w:noProof/>
          <w:kern w:val="2"/>
          <w:sz w:val="22"/>
          <w:szCs w:val="22"/>
          <w:lang w:eastAsia="en-GB"/>
          <w14:ligatures w14:val="standardContextual"/>
        </w:rPr>
        <w:tab/>
      </w:r>
      <w:r w:rsidRPr="004C07A6">
        <w:rPr>
          <w:rFonts w:eastAsia="DengXian"/>
          <w:noProof/>
        </w:rPr>
        <w:t>Type: AuthContainer</w:t>
      </w:r>
      <w:r>
        <w:rPr>
          <w:noProof/>
        </w:rPr>
        <w:tab/>
      </w:r>
      <w:r>
        <w:rPr>
          <w:noProof/>
        </w:rPr>
        <w:fldChar w:fldCharType="begin" w:fldLock="1"/>
      </w:r>
      <w:r>
        <w:rPr>
          <w:noProof/>
        </w:rPr>
        <w:instrText xml:space="preserve"> PAGEREF _Toc146092560 \h </w:instrText>
      </w:r>
      <w:r>
        <w:rPr>
          <w:noProof/>
        </w:rPr>
      </w:r>
      <w:r>
        <w:rPr>
          <w:noProof/>
        </w:rPr>
        <w:fldChar w:fldCharType="separate"/>
      </w:r>
      <w:r>
        <w:rPr>
          <w:noProof/>
        </w:rPr>
        <w:t>22</w:t>
      </w:r>
      <w:r>
        <w:rPr>
          <w:noProof/>
        </w:rPr>
        <w:fldChar w:fldCharType="end"/>
      </w:r>
    </w:p>
    <w:p w14:paraId="079741C9" w14:textId="64254A85" w:rsidR="00C72BB0" w:rsidRDefault="00C72BB0">
      <w:pPr>
        <w:pStyle w:val="TOC4"/>
        <w:rPr>
          <w:rFonts w:asciiTheme="minorHAnsi" w:hAnsiTheme="minorHAnsi" w:cstheme="minorBidi"/>
          <w:noProof/>
          <w:kern w:val="2"/>
          <w:sz w:val="22"/>
          <w:szCs w:val="22"/>
          <w:lang w:eastAsia="en-GB"/>
          <w14:ligatures w14:val="standardContextual"/>
        </w:rPr>
      </w:pPr>
      <w:r w:rsidRPr="004C07A6">
        <w:rPr>
          <w:noProof/>
          <w:lang w:val="en-US"/>
        </w:rPr>
        <w:t>6.1.6.3</w:t>
      </w:r>
      <w:r>
        <w:rPr>
          <w:rFonts w:asciiTheme="minorHAnsi" w:hAnsiTheme="minorHAnsi" w:cstheme="minorBidi"/>
          <w:noProof/>
          <w:kern w:val="2"/>
          <w:sz w:val="22"/>
          <w:szCs w:val="22"/>
          <w:lang w:eastAsia="en-GB"/>
          <w14:ligatures w14:val="standardContextual"/>
        </w:rPr>
        <w:tab/>
      </w:r>
      <w:r w:rsidRPr="004C07A6">
        <w:rPr>
          <w:noProof/>
          <w:lang w:val="en-US"/>
        </w:rPr>
        <w:t>Simple data types and enumerations</w:t>
      </w:r>
      <w:r>
        <w:rPr>
          <w:noProof/>
        </w:rPr>
        <w:tab/>
      </w:r>
      <w:r>
        <w:rPr>
          <w:noProof/>
        </w:rPr>
        <w:fldChar w:fldCharType="begin" w:fldLock="1"/>
      </w:r>
      <w:r>
        <w:rPr>
          <w:noProof/>
        </w:rPr>
        <w:instrText xml:space="preserve"> PAGEREF _Toc146092561 \h </w:instrText>
      </w:r>
      <w:r>
        <w:rPr>
          <w:noProof/>
        </w:rPr>
      </w:r>
      <w:r>
        <w:rPr>
          <w:noProof/>
        </w:rPr>
        <w:fldChar w:fldCharType="separate"/>
      </w:r>
      <w:r>
        <w:rPr>
          <w:noProof/>
        </w:rPr>
        <w:t>22</w:t>
      </w:r>
      <w:r>
        <w:rPr>
          <w:noProof/>
        </w:rPr>
        <w:fldChar w:fldCharType="end"/>
      </w:r>
    </w:p>
    <w:p w14:paraId="50C38141" w14:textId="393EDCBC" w:rsidR="00C72BB0" w:rsidRDefault="00C72BB0">
      <w:pPr>
        <w:pStyle w:val="TOC5"/>
        <w:rPr>
          <w:rFonts w:asciiTheme="minorHAnsi" w:hAnsiTheme="minorHAnsi" w:cstheme="minorBidi"/>
          <w:noProof/>
          <w:kern w:val="2"/>
          <w:sz w:val="22"/>
          <w:szCs w:val="22"/>
          <w:lang w:eastAsia="en-GB"/>
          <w14:ligatures w14:val="standardContextual"/>
        </w:rPr>
      </w:pPr>
      <w:r>
        <w:rPr>
          <w:noProof/>
        </w:rPr>
        <w:t>6.1.6.3.1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_Toc146092562 \h </w:instrText>
      </w:r>
      <w:r>
        <w:rPr>
          <w:noProof/>
        </w:rPr>
      </w:r>
      <w:r>
        <w:rPr>
          <w:noProof/>
        </w:rPr>
        <w:fldChar w:fldCharType="separate"/>
      </w:r>
      <w:r>
        <w:rPr>
          <w:noProof/>
        </w:rPr>
        <w:t>22</w:t>
      </w:r>
      <w:r>
        <w:rPr>
          <w:noProof/>
        </w:rPr>
        <w:fldChar w:fldCharType="end"/>
      </w:r>
    </w:p>
    <w:p w14:paraId="77426E28" w14:textId="3E722C7C" w:rsidR="00C72BB0" w:rsidRDefault="00C72BB0">
      <w:pPr>
        <w:pStyle w:val="TOC5"/>
        <w:rPr>
          <w:rFonts w:asciiTheme="minorHAnsi" w:hAnsiTheme="minorHAnsi" w:cstheme="minorBidi"/>
          <w:noProof/>
          <w:kern w:val="2"/>
          <w:sz w:val="22"/>
          <w:szCs w:val="22"/>
          <w:lang w:eastAsia="en-GB"/>
          <w14:ligatures w14:val="standardContextual"/>
        </w:rPr>
      </w:pPr>
      <w:r>
        <w:rPr>
          <w:noProof/>
        </w:rPr>
        <w:t>6.1.6.3.2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_Toc146092563 \h </w:instrText>
      </w:r>
      <w:r>
        <w:rPr>
          <w:noProof/>
        </w:rPr>
      </w:r>
      <w:r>
        <w:rPr>
          <w:noProof/>
        </w:rPr>
        <w:fldChar w:fldCharType="separate"/>
      </w:r>
      <w:r>
        <w:rPr>
          <w:noProof/>
        </w:rPr>
        <w:t>23</w:t>
      </w:r>
      <w:r>
        <w:rPr>
          <w:noProof/>
        </w:rPr>
        <w:fldChar w:fldCharType="end"/>
      </w:r>
    </w:p>
    <w:p w14:paraId="4A88E2AD" w14:textId="767CA2C1" w:rsidR="00C72BB0" w:rsidRDefault="00C72BB0">
      <w:pPr>
        <w:pStyle w:val="TOC5"/>
        <w:rPr>
          <w:rFonts w:asciiTheme="minorHAnsi" w:hAnsiTheme="minorHAnsi" w:cstheme="minorBidi"/>
          <w:noProof/>
          <w:kern w:val="2"/>
          <w:sz w:val="22"/>
          <w:szCs w:val="22"/>
          <w:lang w:eastAsia="en-GB"/>
          <w14:ligatures w14:val="standardContextual"/>
        </w:rPr>
      </w:pPr>
      <w:r>
        <w:rPr>
          <w:noProof/>
        </w:rPr>
        <w:t>6.1.6.3.3</w:t>
      </w:r>
      <w:r>
        <w:rPr>
          <w:rFonts w:asciiTheme="minorHAnsi"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_Toc146092564 \h </w:instrText>
      </w:r>
      <w:r>
        <w:rPr>
          <w:noProof/>
        </w:rPr>
      </w:r>
      <w:r>
        <w:rPr>
          <w:noProof/>
        </w:rPr>
        <w:fldChar w:fldCharType="separate"/>
      </w:r>
      <w:r>
        <w:rPr>
          <w:noProof/>
        </w:rPr>
        <w:t>23</w:t>
      </w:r>
      <w:r>
        <w:rPr>
          <w:noProof/>
        </w:rPr>
        <w:fldChar w:fldCharType="end"/>
      </w:r>
    </w:p>
    <w:p w14:paraId="006CE14A" w14:textId="6393576F" w:rsidR="00C72BB0" w:rsidRDefault="00C72BB0">
      <w:pPr>
        <w:pStyle w:val="TOC5"/>
        <w:rPr>
          <w:rFonts w:asciiTheme="minorHAnsi" w:hAnsiTheme="minorHAnsi" w:cstheme="minorBidi"/>
          <w:noProof/>
          <w:kern w:val="2"/>
          <w:sz w:val="22"/>
          <w:szCs w:val="22"/>
          <w:lang w:eastAsia="en-GB"/>
          <w14:ligatures w14:val="standardContextual"/>
        </w:rPr>
      </w:pPr>
      <w:r>
        <w:rPr>
          <w:noProof/>
        </w:rPr>
        <w:lastRenderedPageBreak/>
        <w:t>6.1.6.3.4</w:t>
      </w:r>
      <w:r>
        <w:rPr>
          <w:rFonts w:asciiTheme="minorHAnsi"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_Toc146092565 \h </w:instrText>
      </w:r>
      <w:r>
        <w:rPr>
          <w:noProof/>
        </w:rPr>
      </w:r>
      <w:r>
        <w:rPr>
          <w:noProof/>
        </w:rPr>
        <w:fldChar w:fldCharType="separate"/>
      </w:r>
      <w:r>
        <w:rPr>
          <w:noProof/>
        </w:rPr>
        <w:t>23</w:t>
      </w:r>
      <w:r>
        <w:rPr>
          <w:noProof/>
        </w:rPr>
        <w:fldChar w:fldCharType="end"/>
      </w:r>
    </w:p>
    <w:p w14:paraId="6C0B9093" w14:textId="04CAEB05" w:rsidR="00C72BB0" w:rsidRDefault="00C72BB0">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_Toc146092566 \h </w:instrText>
      </w:r>
      <w:r>
        <w:rPr>
          <w:noProof/>
        </w:rPr>
      </w:r>
      <w:r>
        <w:rPr>
          <w:noProof/>
        </w:rPr>
        <w:fldChar w:fldCharType="separate"/>
      </w:r>
      <w:r>
        <w:rPr>
          <w:noProof/>
        </w:rPr>
        <w:t>23</w:t>
      </w:r>
      <w:r>
        <w:rPr>
          <w:noProof/>
        </w:rPr>
        <w:fldChar w:fldCharType="end"/>
      </w:r>
    </w:p>
    <w:p w14:paraId="12B63631" w14:textId="778B3890" w:rsidR="00C72BB0" w:rsidRDefault="00C72BB0">
      <w:pPr>
        <w:pStyle w:val="TOC4"/>
        <w:rPr>
          <w:rFonts w:asciiTheme="minorHAnsi" w:hAnsiTheme="minorHAnsi" w:cstheme="minorBidi"/>
          <w:noProof/>
          <w:kern w:val="2"/>
          <w:sz w:val="22"/>
          <w:szCs w:val="22"/>
          <w:lang w:eastAsia="en-GB"/>
          <w14:ligatures w14:val="standardContextual"/>
        </w:rPr>
      </w:pPr>
      <w:r>
        <w:rPr>
          <w:noProof/>
        </w:rPr>
        <w:t>6.1.7.1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_Toc146092567 \h </w:instrText>
      </w:r>
      <w:r>
        <w:rPr>
          <w:noProof/>
        </w:rPr>
      </w:r>
      <w:r>
        <w:rPr>
          <w:noProof/>
        </w:rPr>
        <w:fldChar w:fldCharType="separate"/>
      </w:r>
      <w:r>
        <w:rPr>
          <w:noProof/>
        </w:rPr>
        <w:t>23</w:t>
      </w:r>
      <w:r>
        <w:rPr>
          <w:noProof/>
        </w:rPr>
        <w:fldChar w:fldCharType="end"/>
      </w:r>
    </w:p>
    <w:p w14:paraId="7349AC45" w14:textId="76F4C5F7" w:rsidR="00C72BB0" w:rsidRDefault="00C72BB0">
      <w:pPr>
        <w:pStyle w:val="TOC4"/>
        <w:rPr>
          <w:rFonts w:asciiTheme="minorHAnsi" w:hAnsiTheme="minorHAnsi" w:cstheme="minorBidi"/>
          <w:noProof/>
          <w:kern w:val="2"/>
          <w:sz w:val="22"/>
          <w:szCs w:val="22"/>
          <w:lang w:eastAsia="en-GB"/>
          <w14:ligatures w14:val="standardContextual"/>
        </w:rPr>
      </w:pPr>
      <w:r>
        <w:rPr>
          <w:noProof/>
        </w:rPr>
        <w:t>6.1.7.2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_Toc146092568 \h </w:instrText>
      </w:r>
      <w:r>
        <w:rPr>
          <w:noProof/>
        </w:rPr>
      </w:r>
      <w:r>
        <w:rPr>
          <w:noProof/>
        </w:rPr>
        <w:fldChar w:fldCharType="separate"/>
      </w:r>
      <w:r>
        <w:rPr>
          <w:noProof/>
        </w:rPr>
        <w:t>23</w:t>
      </w:r>
      <w:r>
        <w:rPr>
          <w:noProof/>
        </w:rPr>
        <w:fldChar w:fldCharType="end"/>
      </w:r>
    </w:p>
    <w:p w14:paraId="6C62D54A" w14:textId="2343099D" w:rsidR="00C72BB0" w:rsidRDefault="00C72BB0">
      <w:pPr>
        <w:pStyle w:val="TOC4"/>
        <w:rPr>
          <w:rFonts w:asciiTheme="minorHAnsi" w:hAnsiTheme="minorHAnsi" w:cstheme="minorBidi"/>
          <w:noProof/>
          <w:kern w:val="2"/>
          <w:sz w:val="22"/>
          <w:szCs w:val="22"/>
          <w:lang w:eastAsia="en-GB"/>
          <w14:ligatures w14:val="standardContextual"/>
        </w:rPr>
      </w:pPr>
      <w:r>
        <w:rPr>
          <w:noProof/>
        </w:rPr>
        <w:t>6.1.7.3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_Toc146092569 \h </w:instrText>
      </w:r>
      <w:r>
        <w:rPr>
          <w:noProof/>
        </w:rPr>
      </w:r>
      <w:r>
        <w:rPr>
          <w:noProof/>
        </w:rPr>
        <w:fldChar w:fldCharType="separate"/>
      </w:r>
      <w:r>
        <w:rPr>
          <w:noProof/>
        </w:rPr>
        <w:t>23</w:t>
      </w:r>
      <w:r>
        <w:rPr>
          <w:noProof/>
        </w:rPr>
        <w:fldChar w:fldCharType="end"/>
      </w:r>
    </w:p>
    <w:p w14:paraId="269D6C66" w14:textId="3AA937CC" w:rsidR="00C72BB0" w:rsidRDefault="00C72BB0">
      <w:pPr>
        <w:pStyle w:val="TOC3"/>
        <w:rPr>
          <w:rFonts w:asciiTheme="minorHAnsi" w:hAnsiTheme="minorHAnsi" w:cstheme="minorBidi"/>
          <w:noProof/>
          <w:kern w:val="2"/>
          <w:sz w:val="22"/>
          <w:szCs w:val="22"/>
          <w:lang w:eastAsia="en-GB"/>
          <w14:ligatures w14:val="standardContextual"/>
        </w:rPr>
      </w:pPr>
      <w:r>
        <w:rPr>
          <w:noProof/>
        </w:rPr>
        <w:t>6.1.8</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_Toc146092570 \h </w:instrText>
      </w:r>
      <w:r>
        <w:rPr>
          <w:noProof/>
        </w:rPr>
      </w:r>
      <w:r>
        <w:rPr>
          <w:noProof/>
        </w:rPr>
        <w:fldChar w:fldCharType="separate"/>
      </w:r>
      <w:r>
        <w:rPr>
          <w:noProof/>
        </w:rPr>
        <w:t>24</w:t>
      </w:r>
      <w:r>
        <w:rPr>
          <w:noProof/>
        </w:rPr>
        <w:fldChar w:fldCharType="end"/>
      </w:r>
    </w:p>
    <w:p w14:paraId="005449EB" w14:textId="184711F1" w:rsidR="00C72BB0" w:rsidRDefault="00C72BB0">
      <w:pPr>
        <w:pStyle w:val="TOC3"/>
        <w:rPr>
          <w:rFonts w:asciiTheme="minorHAnsi" w:hAnsiTheme="minorHAnsi" w:cstheme="minorBidi"/>
          <w:noProof/>
          <w:kern w:val="2"/>
          <w:sz w:val="22"/>
          <w:szCs w:val="22"/>
          <w:lang w:eastAsia="en-GB"/>
          <w14:ligatures w14:val="standardContextual"/>
        </w:rPr>
      </w:pPr>
      <w:r>
        <w:rPr>
          <w:noProof/>
        </w:rPr>
        <w:t>6.1.9</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_Toc146092571 \h </w:instrText>
      </w:r>
      <w:r>
        <w:rPr>
          <w:noProof/>
        </w:rPr>
      </w:r>
      <w:r>
        <w:rPr>
          <w:noProof/>
        </w:rPr>
        <w:fldChar w:fldCharType="separate"/>
      </w:r>
      <w:r>
        <w:rPr>
          <w:noProof/>
        </w:rPr>
        <w:t>24</w:t>
      </w:r>
      <w:r>
        <w:rPr>
          <w:noProof/>
        </w:rPr>
        <w:fldChar w:fldCharType="end"/>
      </w:r>
    </w:p>
    <w:p w14:paraId="3CA46D13" w14:textId="65E08896" w:rsidR="00C72BB0" w:rsidRDefault="00C72BB0">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_Toc146092572 \h </w:instrText>
      </w:r>
      <w:r>
        <w:rPr>
          <w:noProof/>
        </w:rPr>
      </w:r>
      <w:r>
        <w:rPr>
          <w:noProof/>
        </w:rPr>
        <w:fldChar w:fldCharType="separate"/>
      </w:r>
      <w:r>
        <w:rPr>
          <w:noProof/>
        </w:rPr>
        <w:t>25</w:t>
      </w:r>
      <w:r>
        <w:rPr>
          <w:noProof/>
        </w:rPr>
        <w:fldChar w:fldCharType="end"/>
      </w:r>
    </w:p>
    <w:p w14:paraId="0AF94E4B" w14:textId="6B627293" w:rsidR="00C72BB0" w:rsidRDefault="00C72BB0">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_Toc146092573 \h </w:instrText>
      </w:r>
      <w:r>
        <w:rPr>
          <w:noProof/>
        </w:rPr>
      </w:r>
      <w:r>
        <w:rPr>
          <w:noProof/>
        </w:rPr>
        <w:fldChar w:fldCharType="separate"/>
      </w:r>
      <w:r>
        <w:rPr>
          <w:noProof/>
        </w:rPr>
        <w:t>25</w:t>
      </w:r>
      <w:r>
        <w:rPr>
          <w:noProof/>
        </w:rPr>
        <w:fldChar w:fldCharType="end"/>
      </w:r>
    </w:p>
    <w:p w14:paraId="76595986" w14:textId="193D53B0"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21" w:name="foreword"/>
      <w:bookmarkStart w:id="22" w:name="_Toc70168758"/>
      <w:bookmarkStart w:id="23" w:name="_Toc94083846"/>
      <w:bookmarkStart w:id="24" w:name="_Toc119934265"/>
      <w:bookmarkStart w:id="25" w:name="_Toc146092511"/>
      <w:bookmarkEnd w:id="21"/>
      <w:r w:rsidRPr="004D3578">
        <w:t>Foreword</w:t>
      </w:r>
      <w:bookmarkEnd w:id="22"/>
      <w:bookmarkEnd w:id="23"/>
      <w:bookmarkEnd w:id="24"/>
      <w:bookmarkEnd w:id="25"/>
    </w:p>
    <w:p w14:paraId="32684E45" w14:textId="0A9974D5" w:rsidR="00080512" w:rsidRPr="004D3578" w:rsidRDefault="00080512">
      <w:r w:rsidRPr="004D3578">
        <w:t xml:space="preserve">This Technical </w:t>
      </w:r>
      <w:bookmarkStart w:id="26" w:name="spectype3"/>
      <w:r w:rsidRPr="006B6A95">
        <w:t>Specification</w:t>
      </w:r>
      <w:bookmarkEnd w:id="26"/>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7" w:name="introduction"/>
      <w:bookmarkEnd w:id="27"/>
    </w:p>
    <w:p w14:paraId="146CCEDD" w14:textId="7F01D4AE" w:rsidR="00080512" w:rsidRPr="004D3578" w:rsidRDefault="00080512" w:rsidP="00D3356D">
      <w:pPr>
        <w:pStyle w:val="Heading1"/>
      </w:pPr>
      <w:r w:rsidRPr="004D3578">
        <w:br w:type="page"/>
      </w:r>
      <w:bookmarkStart w:id="28" w:name="scope"/>
      <w:bookmarkStart w:id="29" w:name="_Toc70168759"/>
      <w:bookmarkStart w:id="30" w:name="_Toc94083847"/>
      <w:bookmarkStart w:id="31" w:name="_Toc119934266"/>
      <w:bookmarkStart w:id="32" w:name="_Toc146092512"/>
      <w:bookmarkEnd w:id="28"/>
      <w:r w:rsidRPr="004D3578">
        <w:lastRenderedPageBreak/>
        <w:t>1</w:t>
      </w:r>
      <w:r w:rsidRPr="004D3578">
        <w:tab/>
        <w:t>Scope</w:t>
      </w:r>
      <w:bookmarkEnd w:id="29"/>
      <w:bookmarkEnd w:id="30"/>
      <w:bookmarkEnd w:id="31"/>
      <w:bookmarkEnd w:id="32"/>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33" w:name="references"/>
      <w:bookmarkStart w:id="34" w:name="_Toc70168760"/>
      <w:bookmarkStart w:id="35" w:name="_Toc94083848"/>
      <w:bookmarkStart w:id="36" w:name="_Toc119934267"/>
      <w:bookmarkStart w:id="37" w:name="_Toc146092513"/>
      <w:bookmarkEnd w:id="33"/>
      <w:r w:rsidRPr="004D3578">
        <w:t>2</w:t>
      </w:r>
      <w:r w:rsidRPr="004D3578">
        <w:tab/>
        <w:t>References</w:t>
      </w:r>
      <w:bookmarkEnd w:id="34"/>
      <w:bookmarkEnd w:id="35"/>
      <w:bookmarkEnd w:id="36"/>
      <w:bookmarkEnd w:id="37"/>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38"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8"/>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9" w:name="definitions"/>
      <w:bookmarkStart w:id="40" w:name="_Toc70168761"/>
      <w:bookmarkStart w:id="41" w:name="_Toc94083849"/>
      <w:bookmarkStart w:id="42" w:name="_Toc119934268"/>
      <w:bookmarkStart w:id="43" w:name="_Toc146092514"/>
      <w:bookmarkEnd w:id="39"/>
      <w:r w:rsidRPr="004D3578">
        <w:lastRenderedPageBreak/>
        <w:t>3</w:t>
      </w:r>
      <w:r w:rsidRPr="004D3578">
        <w:tab/>
        <w:t>Definitions</w:t>
      </w:r>
      <w:r w:rsidR="00602AEA">
        <w:t xml:space="preserve"> of terms, symbols and abbreviations</w:t>
      </w:r>
      <w:bookmarkEnd w:id="40"/>
      <w:bookmarkEnd w:id="41"/>
      <w:bookmarkEnd w:id="42"/>
      <w:bookmarkEnd w:id="43"/>
    </w:p>
    <w:p w14:paraId="203F9CF4" w14:textId="3092E8F3" w:rsidR="00080512" w:rsidRPr="004D3578" w:rsidRDefault="00080512" w:rsidP="00D3356D">
      <w:pPr>
        <w:pStyle w:val="Heading2"/>
      </w:pPr>
      <w:bookmarkStart w:id="44" w:name="_Toc70168762"/>
      <w:bookmarkStart w:id="45" w:name="_Toc94083850"/>
      <w:bookmarkStart w:id="46" w:name="_Toc119934269"/>
      <w:bookmarkStart w:id="47" w:name="_Toc146092515"/>
      <w:r w:rsidRPr="004D3578">
        <w:t>3.1</w:t>
      </w:r>
      <w:r w:rsidRPr="004D3578">
        <w:tab/>
      </w:r>
      <w:r w:rsidR="002B6339">
        <w:t>Terms</w:t>
      </w:r>
      <w:bookmarkEnd w:id="44"/>
      <w:bookmarkEnd w:id="45"/>
      <w:bookmarkEnd w:id="46"/>
      <w:bookmarkEnd w:id="47"/>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8" w:name="_Toc70168763"/>
      <w:bookmarkStart w:id="49" w:name="_Toc94083851"/>
      <w:bookmarkStart w:id="50" w:name="_Toc119934270"/>
      <w:bookmarkStart w:id="51" w:name="_Toc146092516"/>
      <w:r w:rsidRPr="004D3578">
        <w:t>3.2</w:t>
      </w:r>
      <w:r w:rsidRPr="004D3578">
        <w:tab/>
        <w:t>Symbols</w:t>
      </w:r>
      <w:bookmarkEnd w:id="48"/>
      <w:bookmarkEnd w:id="49"/>
      <w:bookmarkEnd w:id="50"/>
      <w:bookmarkEnd w:id="51"/>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52" w:name="_Toc70168764"/>
      <w:bookmarkStart w:id="53" w:name="_Toc94083852"/>
      <w:bookmarkStart w:id="54" w:name="_Toc119934271"/>
      <w:bookmarkStart w:id="55" w:name="_Toc146092517"/>
      <w:r w:rsidRPr="004D3578">
        <w:t>3.3</w:t>
      </w:r>
      <w:r w:rsidRPr="004D3578">
        <w:tab/>
        <w:t>Abbreviations</w:t>
      </w:r>
      <w:bookmarkEnd w:id="52"/>
      <w:bookmarkEnd w:id="53"/>
      <w:bookmarkEnd w:id="54"/>
      <w:bookmarkEnd w:id="55"/>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6" w:name="clause4"/>
      <w:bookmarkStart w:id="57" w:name="_Toc510696584"/>
      <w:bookmarkStart w:id="58" w:name="_Toc35971376"/>
      <w:bookmarkStart w:id="59" w:name="_Toc63347603"/>
      <w:bookmarkStart w:id="60" w:name="_Toc70168765"/>
      <w:bookmarkStart w:id="61" w:name="_Toc94083853"/>
      <w:bookmarkStart w:id="62" w:name="_Toc119934272"/>
      <w:bookmarkStart w:id="63" w:name="_Toc146092518"/>
      <w:bookmarkEnd w:id="56"/>
      <w:r w:rsidRPr="004D3578">
        <w:t>4</w:t>
      </w:r>
      <w:r w:rsidRPr="004D3578">
        <w:tab/>
      </w:r>
      <w:r>
        <w:t>Overview</w:t>
      </w:r>
      <w:bookmarkEnd w:id="57"/>
      <w:bookmarkEnd w:id="58"/>
      <w:bookmarkEnd w:id="59"/>
      <w:bookmarkEnd w:id="60"/>
      <w:bookmarkEnd w:id="61"/>
      <w:bookmarkEnd w:id="62"/>
      <w:bookmarkEnd w:id="63"/>
    </w:p>
    <w:p w14:paraId="6AE31C51" w14:textId="514A3DDB" w:rsidR="005428B8" w:rsidRPr="003B2883" w:rsidRDefault="005428B8" w:rsidP="00D3356D">
      <w:pPr>
        <w:pStyle w:val="Heading2"/>
      </w:pPr>
      <w:bookmarkStart w:id="64" w:name="_Toc25156162"/>
      <w:bookmarkStart w:id="65" w:name="_Toc34124462"/>
      <w:bookmarkStart w:id="66" w:name="_Toc43207576"/>
      <w:bookmarkStart w:id="67" w:name="_Toc49857056"/>
      <w:bookmarkStart w:id="68" w:name="_Toc56676887"/>
      <w:bookmarkStart w:id="69" w:name="_Toc56691410"/>
      <w:bookmarkStart w:id="70" w:name="_Toc56698674"/>
      <w:bookmarkStart w:id="71" w:name="_Toc58605003"/>
      <w:bookmarkStart w:id="72" w:name="_Toc70168766"/>
      <w:bookmarkStart w:id="73" w:name="_Toc94083854"/>
      <w:bookmarkStart w:id="74" w:name="_Toc119934273"/>
      <w:bookmarkStart w:id="75" w:name="_Toc146092519"/>
      <w:r w:rsidRPr="003B2883">
        <w:t>4.1</w:t>
      </w:r>
      <w:r w:rsidRPr="003B2883">
        <w:tab/>
        <w:t>Introduction</w:t>
      </w:r>
      <w:bookmarkEnd w:id="64"/>
      <w:bookmarkEnd w:id="65"/>
      <w:bookmarkEnd w:id="66"/>
      <w:bookmarkEnd w:id="67"/>
      <w:bookmarkEnd w:id="68"/>
      <w:bookmarkEnd w:id="69"/>
      <w:bookmarkEnd w:id="70"/>
      <w:bookmarkEnd w:id="71"/>
      <w:bookmarkEnd w:id="72"/>
      <w:bookmarkEnd w:id="73"/>
      <w:bookmarkEnd w:id="74"/>
      <w:bookmarkEnd w:id="75"/>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4.75pt;height:148.5pt" o:ole="">
            <v:imagedata r:id="rId15" o:title=""/>
          </v:shape>
          <o:OLEObject Type="Embed" ProgID="Visio.Drawing.15" ShapeID="_x0000_i1027" DrawAspect="Content" ObjectID="_1778955698"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6" w:name="_Toc510696585"/>
      <w:bookmarkStart w:id="77" w:name="_Toc35971377"/>
      <w:bookmarkStart w:id="78" w:name="_Toc63347604"/>
      <w:bookmarkStart w:id="79" w:name="_Toc70168767"/>
      <w:bookmarkStart w:id="80" w:name="_Toc94083855"/>
      <w:bookmarkStart w:id="81" w:name="_Toc119934274"/>
      <w:bookmarkStart w:id="82" w:name="_Toc146092520"/>
      <w:r>
        <w:t>5</w:t>
      </w:r>
      <w:r w:rsidRPr="004D3578">
        <w:tab/>
      </w:r>
      <w:r>
        <w:t xml:space="preserve">Services offered by the </w:t>
      </w:r>
      <w:bookmarkEnd w:id="76"/>
      <w:bookmarkEnd w:id="77"/>
      <w:bookmarkEnd w:id="78"/>
      <w:bookmarkEnd w:id="79"/>
      <w:r w:rsidR="00321E1E">
        <w:t>NEF (UAS-NF)</w:t>
      </w:r>
      <w:bookmarkEnd w:id="80"/>
      <w:bookmarkEnd w:id="81"/>
      <w:bookmarkEnd w:id="82"/>
    </w:p>
    <w:p w14:paraId="7CEE8EF5" w14:textId="0EF38DBF" w:rsidR="00904370" w:rsidRDefault="00904370" w:rsidP="00D3356D">
      <w:pPr>
        <w:pStyle w:val="Heading2"/>
      </w:pPr>
      <w:bookmarkStart w:id="83" w:name="_Toc510696586"/>
      <w:bookmarkStart w:id="84" w:name="_Toc35971378"/>
      <w:bookmarkStart w:id="85" w:name="_Toc63347605"/>
      <w:bookmarkStart w:id="86" w:name="_Toc70168768"/>
      <w:bookmarkStart w:id="87" w:name="_Toc94083856"/>
      <w:bookmarkStart w:id="88" w:name="_Toc119934275"/>
      <w:bookmarkStart w:id="89" w:name="_Toc146092521"/>
      <w:r>
        <w:t>5.1</w:t>
      </w:r>
      <w:r>
        <w:tab/>
        <w:t>Introduction</w:t>
      </w:r>
      <w:bookmarkEnd w:id="83"/>
      <w:bookmarkEnd w:id="84"/>
      <w:bookmarkEnd w:id="85"/>
      <w:bookmarkEnd w:id="86"/>
      <w:bookmarkEnd w:id="87"/>
      <w:bookmarkEnd w:id="88"/>
      <w:bookmarkEnd w:id="89"/>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90" w:name="_Toc510696587"/>
      <w:bookmarkStart w:id="91" w:name="_Toc35971379"/>
      <w:bookmarkStart w:id="92" w:name="_Toc63347606"/>
      <w:bookmarkStart w:id="93" w:name="_Toc70168769"/>
      <w:bookmarkStart w:id="94" w:name="_Toc94083857"/>
      <w:bookmarkStart w:id="95" w:name="_Toc119934276"/>
      <w:bookmarkStart w:id="96" w:name="_Toc146092522"/>
      <w:r>
        <w:t>5.2</w:t>
      </w:r>
      <w:r>
        <w:tab/>
      </w:r>
      <w:r w:rsidR="000E0E88" w:rsidRPr="000E0E88">
        <w:t>Nnef_Auth</w:t>
      </w:r>
      <w:r w:rsidR="00F963C7">
        <w:t>entication</w:t>
      </w:r>
      <w:r w:rsidRPr="00AF47A0">
        <w:t xml:space="preserve"> </w:t>
      </w:r>
      <w:r>
        <w:t>Service</w:t>
      </w:r>
      <w:bookmarkEnd w:id="90"/>
      <w:bookmarkEnd w:id="91"/>
      <w:bookmarkEnd w:id="92"/>
      <w:bookmarkEnd w:id="93"/>
      <w:bookmarkEnd w:id="94"/>
      <w:bookmarkEnd w:id="95"/>
      <w:bookmarkEnd w:id="96"/>
    </w:p>
    <w:p w14:paraId="417345CC" w14:textId="175918CD" w:rsidR="000E0E88" w:rsidRPr="00AA5F88" w:rsidRDefault="000E0E88" w:rsidP="00D3356D">
      <w:pPr>
        <w:pStyle w:val="Heading3"/>
      </w:pPr>
      <w:bookmarkStart w:id="97" w:name="_Toc119934277"/>
      <w:bookmarkStart w:id="98" w:name="_Toc146092523"/>
      <w:r w:rsidRPr="002C1949">
        <w:t>5.2.1</w:t>
      </w:r>
      <w:r w:rsidRPr="002C1949">
        <w:tab/>
        <w:t>Service Description</w:t>
      </w:r>
      <w:bookmarkEnd w:id="97"/>
      <w:bookmarkEnd w:id="98"/>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9" w:name="_Toc119934278"/>
      <w:bookmarkStart w:id="100" w:name="_Toc146092524"/>
      <w:r w:rsidRPr="002C1949">
        <w:t>5.2.2</w:t>
      </w:r>
      <w:r w:rsidRPr="002C1949">
        <w:tab/>
        <w:t>Service Operations</w:t>
      </w:r>
      <w:bookmarkEnd w:id="99"/>
      <w:bookmarkEnd w:id="100"/>
    </w:p>
    <w:p w14:paraId="44A28554" w14:textId="32900C60" w:rsidR="000E0E88" w:rsidRPr="00AA5F88" w:rsidRDefault="000E0E88" w:rsidP="00D3356D">
      <w:pPr>
        <w:pStyle w:val="Heading4"/>
      </w:pPr>
      <w:bookmarkStart w:id="101" w:name="_Toc119934279"/>
      <w:bookmarkStart w:id="102" w:name="_Toc146092525"/>
      <w:r w:rsidRPr="002C1949">
        <w:t>5.2.2.1</w:t>
      </w:r>
      <w:r w:rsidRPr="002C1949">
        <w:tab/>
        <w:t>Introduction</w:t>
      </w:r>
      <w:bookmarkEnd w:id="101"/>
      <w:bookmarkEnd w:id="102"/>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103" w:name="_Toc119934280"/>
      <w:bookmarkStart w:id="104" w:name="_Toc146092526"/>
      <w:r w:rsidRPr="002C1949">
        <w:lastRenderedPageBreak/>
        <w:t>5.2.2.2</w:t>
      </w:r>
      <w:r w:rsidRPr="002C1949">
        <w:tab/>
        <w:t>Authenticate</w:t>
      </w:r>
      <w:r w:rsidR="00582A8D" w:rsidRPr="002C1949">
        <w:t>Authorize</w:t>
      </w:r>
      <w:r w:rsidRPr="002C1949">
        <w:t xml:space="preserve"> Service Operation</w:t>
      </w:r>
      <w:bookmarkEnd w:id="103"/>
      <w:bookmarkEnd w:id="104"/>
    </w:p>
    <w:p w14:paraId="0D7ED2F6" w14:textId="358DE7E1" w:rsidR="000E0E88" w:rsidRPr="00AA5F88" w:rsidRDefault="000E0E88" w:rsidP="00D3356D">
      <w:pPr>
        <w:pStyle w:val="Heading5"/>
      </w:pPr>
      <w:bookmarkStart w:id="105" w:name="_Toc119934281"/>
      <w:bookmarkStart w:id="106" w:name="_Toc146092527"/>
      <w:r w:rsidRPr="002C1949">
        <w:t>5.2.2.2.1</w:t>
      </w:r>
      <w:r w:rsidRPr="002C1949">
        <w:tab/>
        <w:t>General</w:t>
      </w:r>
      <w:bookmarkEnd w:id="105"/>
      <w:bookmarkEnd w:id="106"/>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75pt" o:ole="">
            <v:imagedata r:id="rId17" o:title=""/>
          </v:shape>
          <o:OLEObject Type="Embed" ProgID="Visio.Drawing.11" ShapeID="_x0000_i1028" DrawAspect="Content" ObjectID="_1778955699"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44306A0D" w:rsidR="000E0E88" w:rsidRDefault="000E0E88" w:rsidP="003D3170">
      <w:pPr>
        <w:pStyle w:val="B1"/>
      </w:pPr>
      <w:r>
        <w:t>For intermediate round-trip messages, the payload body (i.e. UAVAuthResponse) shall contain the GPSI of the UAV and Service Level Device Identity. The payload body optionally includes "auth</w:t>
      </w:r>
      <w:r w:rsidR="0073505E">
        <w:t>Container</w:t>
      </w:r>
      <w:r>
        <w:t>"</w:t>
      </w:r>
      <w:r w:rsidR="0073505E">
        <w:t xml:space="preserve">, </w:t>
      </w:r>
      <w:r w:rsidR="0073505E" w:rsidRPr="00B6732B">
        <w:t>see</w:t>
      </w:r>
      <w:r w:rsidR="0073505E">
        <w:t xml:space="preserve"> </w:t>
      </w:r>
      <w:r w:rsidR="0073505E" w:rsidRPr="00513BEA">
        <w:t>3GPP</w:t>
      </w:r>
      <w:r w:rsidR="0073505E" w:rsidRPr="00513BEA">
        <w:rPr>
          <w:lang w:eastAsia="zh-CN"/>
        </w:rPr>
        <w:t> </w:t>
      </w:r>
      <w:r w:rsidR="0073505E" w:rsidRPr="00B6732B">
        <w:t xml:space="preserve"> TS 23.256 [</w:t>
      </w:r>
      <w:r w:rsidR="0073505E">
        <w:t>6</w:t>
      </w:r>
      <w:r w:rsidR="0073505E" w:rsidRPr="00B6732B">
        <w:t>]</w:t>
      </w:r>
      <w:r w:rsidR="0073505E">
        <w:t xml:space="preserve"> for further details</w:t>
      </w:r>
      <w:r>
        <w:t>.</w:t>
      </w:r>
    </w:p>
    <w:p w14:paraId="1AA97C58" w14:textId="433B9D79"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w:t>
      </w:r>
      <w:bookmarkStart w:id="107" w:name="_Hlk118301027"/>
      <w:r w:rsidR="0073505E">
        <w:t xml:space="preserve">"authMsg" and </w:t>
      </w:r>
      <w:r w:rsidR="0073505E" w:rsidRPr="00513BEA">
        <w:t xml:space="preserve">"authResult" </w:t>
      </w:r>
      <w:r w:rsidR="0073505E" w:rsidRPr="00647F56">
        <w:t>attribute</w:t>
      </w:r>
      <w:r w:rsidR="0073505E">
        <w:t>s</w:t>
      </w:r>
      <w:r w:rsidR="0073505E" w:rsidRPr="00647F56">
        <w:t xml:space="preserve"> </w:t>
      </w:r>
      <w:r w:rsidR="0073505E">
        <w:t>are</w:t>
      </w:r>
      <w:r w:rsidR="0073505E" w:rsidRPr="00647F56">
        <w:t xml:space="preserve"> deprecated; the attribute "authContainer" should be used instead.</w:t>
      </w:r>
      <w:bookmarkEnd w:id="107"/>
      <w:r w:rsidR="0073505E">
        <w:t xml:space="preserve"> </w:t>
      </w:r>
      <w:r>
        <w:t xml:space="preserve">The payload body </w:t>
      </w:r>
      <w:r w:rsidR="0073505E">
        <w:t>shall</w:t>
      </w:r>
      <w:r w:rsidR="0073505E" w:rsidRPr="00513BEA">
        <w:t xml:space="preserve"> </w:t>
      </w:r>
      <w:r>
        <w:t>contain the authorized Service Level Device Identity and "auth</w:t>
      </w:r>
      <w:r w:rsidR="0073505E">
        <w:t>Container</w:t>
      </w:r>
      <w:r>
        <w:t>" payload delivering</w:t>
      </w:r>
      <w:r w:rsidR="0073505E">
        <w:t xml:space="preserve"> the AA result,</w:t>
      </w:r>
      <w:r>
        <w:t xml:space="preserve">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8" w:name="_Toc18837096"/>
      <w:bookmarkStart w:id="109" w:name="_Toc22039906"/>
      <w:bookmarkStart w:id="110" w:name="_Toc22625360"/>
      <w:bookmarkStart w:id="111" w:name="_Toc25075688"/>
      <w:bookmarkStart w:id="112" w:name="_Toc26198907"/>
      <w:bookmarkStart w:id="113" w:name="_Toc34167784"/>
      <w:bookmarkStart w:id="114" w:name="_Toc34737247"/>
      <w:bookmarkStart w:id="115" w:name="_Toc34737344"/>
      <w:bookmarkStart w:id="116" w:name="_Toc34737527"/>
      <w:bookmarkStart w:id="117" w:name="_Toc34738496"/>
      <w:bookmarkStart w:id="118" w:name="_Toc34748800"/>
      <w:bookmarkStart w:id="119" w:name="_Toc36462359"/>
      <w:bookmarkStart w:id="120" w:name="_Toc43206570"/>
      <w:bookmarkStart w:id="121" w:name="_Toc45030938"/>
      <w:bookmarkStart w:id="122" w:name="_Toc56516067"/>
      <w:bookmarkStart w:id="123" w:name="_Toc58594192"/>
      <w:bookmarkStart w:id="124" w:name="_Toc67685414"/>
      <w:bookmarkStart w:id="125" w:name="_Toc94083858"/>
      <w:bookmarkStart w:id="126" w:name="_Toc119934282"/>
      <w:bookmarkStart w:id="127" w:name="_Toc146092528"/>
      <w:r>
        <w:t>5.2.2.3</w:t>
      </w:r>
      <w:r>
        <w:tab/>
      </w:r>
      <w:r w:rsidR="006A5B98">
        <w:t>Auth</w:t>
      </w:r>
      <w:r>
        <w:t>Notify Service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BEB2BD5" w14:textId="4E458495" w:rsidR="00B95C06" w:rsidRDefault="00B95C06" w:rsidP="00D3356D">
      <w:pPr>
        <w:pStyle w:val="Heading5"/>
      </w:pPr>
      <w:bookmarkStart w:id="128" w:name="_Toc18837097"/>
      <w:bookmarkStart w:id="129" w:name="_Toc22039907"/>
      <w:bookmarkStart w:id="130" w:name="_Toc22625361"/>
      <w:bookmarkStart w:id="131" w:name="_Toc25075689"/>
      <w:bookmarkStart w:id="132" w:name="_Toc26198908"/>
      <w:bookmarkStart w:id="133" w:name="_Toc34167785"/>
      <w:bookmarkStart w:id="134" w:name="_Toc34737248"/>
      <w:bookmarkStart w:id="135" w:name="_Toc34737345"/>
      <w:bookmarkStart w:id="136" w:name="_Toc34737528"/>
      <w:bookmarkStart w:id="137" w:name="_Toc34738497"/>
      <w:bookmarkStart w:id="138" w:name="_Toc34748801"/>
      <w:bookmarkStart w:id="139" w:name="_Toc36462360"/>
      <w:bookmarkStart w:id="140" w:name="_Toc43206571"/>
      <w:bookmarkStart w:id="141" w:name="_Toc45030939"/>
      <w:bookmarkStart w:id="142" w:name="_Toc56516068"/>
      <w:bookmarkStart w:id="143" w:name="_Toc58594193"/>
      <w:bookmarkStart w:id="144" w:name="_Toc67685415"/>
      <w:bookmarkStart w:id="145" w:name="_Toc94083859"/>
      <w:bookmarkStart w:id="146" w:name="_Toc119934283"/>
      <w:bookmarkStart w:id="147" w:name="_Toc146092529"/>
      <w:r>
        <w:t>5.2.2.3.1</w:t>
      </w:r>
      <w: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75pt;height:107.25pt" o:ole="">
            <v:imagedata r:id="rId19" o:title=""/>
          </v:shape>
          <o:OLEObject Type="Embed" ProgID="Visio.Drawing.11" ShapeID="_x0000_i1029" DrawAspect="Content" ObjectID="_1778955700" r:id="rId20"/>
        </w:object>
      </w:r>
    </w:p>
    <w:p w14:paraId="498675E3" w14:textId="3A2D56EA" w:rsidR="00B95C06" w:rsidRDefault="00B95C06" w:rsidP="00B95C06">
      <w:pPr>
        <w:pStyle w:val="TF"/>
      </w:pPr>
      <w:r>
        <w:t xml:space="preserve">Figure 5.2.2.3.1-1: </w:t>
      </w:r>
      <w:r w:rsidR="00C45D87">
        <w:t>Auth</w:t>
      </w:r>
      <w:r>
        <w:t>Notify Service Operation</w:t>
      </w:r>
    </w:p>
    <w:p w14:paraId="3BB11568" w14:textId="77777777" w:rsidR="00C72BB0" w:rsidRDefault="00C72BB0" w:rsidP="00C72BB0">
      <w:pPr>
        <w:pStyle w:val="B1"/>
      </w:pPr>
      <w:r>
        <w:t>1.</w:t>
      </w:r>
      <w:r>
        <w:tab/>
        <w:t xml:space="preserve">The NEF (UAS-NF) shall send a POST request towards the Notification URI received in the Authenticate service operation request (See clause 5.2.2.2.1). </w:t>
      </w:r>
      <w:r w:rsidRPr="00802424">
        <w:t xml:space="preserve"> </w:t>
      </w:r>
      <w:r>
        <w:t>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8" w:name="_Toc510696597"/>
      <w:bookmarkStart w:id="149" w:name="_Toc35971389"/>
      <w:bookmarkStart w:id="150" w:name="_Toc63347616"/>
      <w:bookmarkStart w:id="151" w:name="_Toc70168779"/>
      <w:bookmarkStart w:id="152" w:name="_Toc94083860"/>
      <w:bookmarkStart w:id="153" w:name="_Toc119934284"/>
      <w:bookmarkStart w:id="154" w:name="_Toc146092530"/>
      <w:r>
        <w:t>6</w:t>
      </w:r>
      <w:r>
        <w:tab/>
        <w:t>API Definitions</w:t>
      </w:r>
      <w:bookmarkEnd w:id="148"/>
      <w:bookmarkEnd w:id="149"/>
      <w:bookmarkEnd w:id="150"/>
      <w:bookmarkEnd w:id="151"/>
      <w:bookmarkEnd w:id="152"/>
      <w:bookmarkEnd w:id="153"/>
      <w:bookmarkEnd w:id="154"/>
    </w:p>
    <w:p w14:paraId="347CEB8E" w14:textId="6F7DE7FD" w:rsidR="00904370" w:rsidRDefault="00904370" w:rsidP="00D3356D">
      <w:pPr>
        <w:pStyle w:val="Heading2"/>
      </w:pPr>
      <w:bookmarkStart w:id="155" w:name="_Toc510696598"/>
      <w:bookmarkStart w:id="156" w:name="_Toc35971390"/>
      <w:bookmarkStart w:id="157" w:name="_Toc63347617"/>
      <w:bookmarkStart w:id="158" w:name="_Toc70168780"/>
      <w:bookmarkStart w:id="159" w:name="_Toc94083861"/>
      <w:bookmarkStart w:id="160" w:name="_Toc119934285"/>
      <w:bookmarkStart w:id="161" w:name="_Toc146092531"/>
      <w:r>
        <w:t>6.1</w:t>
      </w:r>
      <w:r>
        <w:tab/>
      </w:r>
      <w:r w:rsidR="00971D89" w:rsidRPr="00971D89">
        <w:t>Nnef_Auth</w:t>
      </w:r>
      <w:r w:rsidR="00020D87">
        <w:t>entication</w:t>
      </w:r>
      <w:r>
        <w:t xml:space="preserve"> Service API</w:t>
      </w:r>
      <w:bookmarkEnd w:id="155"/>
      <w:bookmarkEnd w:id="156"/>
      <w:bookmarkEnd w:id="157"/>
      <w:bookmarkEnd w:id="158"/>
      <w:bookmarkEnd w:id="159"/>
      <w:bookmarkEnd w:id="160"/>
      <w:bookmarkEnd w:id="161"/>
    </w:p>
    <w:p w14:paraId="47D242C0" w14:textId="57872900" w:rsidR="00904370" w:rsidRDefault="00904370" w:rsidP="00D3356D">
      <w:pPr>
        <w:pStyle w:val="Heading3"/>
      </w:pPr>
      <w:bookmarkStart w:id="162" w:name="_Toc510696599"/>
      <w:bookmarkStart w:id="163" w:name="_Toc35971391"/>
      <w:bookmarkStart w:id="164" w:name="_Toc63347618"/>
      <w:bookmarkStart w:id="165" w:name="_Toc70168781"/>
      <w:bookmarkStart w:id="166" w:name="_Toc94083862"/>
      <w:bookmarkStart w:id="167" w:name="_Toc119934286"/>
      <w:bookmarkStart w:id="168" w:name="_Toc146092532"/>
      <w:r>
        <w:t>6.1.1</w:t>
      </w:r>
      <w:r>
        <w:tab/>
        <w:t>Introduction</w:t>
      </w:r>
      <w:bookmarkEnd w:id="162"/>
      <w:bookmarkEnd w:id="163"/>
      <w:bookmarkEnd w:id="164"/>
      <w:bookmarkEnd w:id="165"/>
      <w:bookmarkEnd w:id="166"/>
      <w:bookmarkEnd w:id="167"/>
      <w:bookmarkEnd w:id="168"/>
    </w:p>
    <w:p w14:paraId="04F698A9" w14:textId="54855B17" w:rsidR="00904370" w:rsidRDefault="00904370" w:rsidP="00904370">
      <w:pPr>
        <w:rPr>
          <w:noProof/>
          <w:lang w:eastAsia="zh-CN"/>
        </w:rPr>
      </w:pPr>
      <w:bookmarkStart w:id="169"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70" w:name="_Toc35971392"/>
      <w:bookmarkStart w:id="171" w:name="_Toc63347619"/>
      <w:bookmarkStart w:id="172" w:name="_Toc70168782"/>
      <w:bookmarkStart w:id="173" w:name="_Toc94083863"/>
      <w:bookmarkStart w:id="174" w:name="_Toc119934287"/>
      <w:bookmarkStart w:id="175" w:name="_Toc146092533"/>
      <w:r>
        <w:t>6.1.2</w:t>
      </w:r>
      <w:r>
        <w:tab/>
        <w:t>Usage of HTTP</w:t>
      </w:r>
      <w:bookmarkEnd w:id="169"/>
      <w:bookmarkEnd w:id="170"/>
      <w:bookmarkEnd w:id="171"/>
      <w:bookmarkEnd w:id="172"/>
      <w:bookmarkEnd w:id="173"/>
      <w:bookmarkEnd w:id="174"/>
      <w:bookmarkEnd w:id="175"/>
    </w:p>
    <w:p w14:paraId="1390A0D7" w14:textId="146CF055" w:rsidR="00904370" w:rsidRPr="000C5200" w:rsidRDefault="00904370" w:rsidP="00D3356D">
      <w:pPr>
        <w:pStyle w:val="Heading4"/>
      </w:pPr>
      <w:bookmarkStart w:id="176" w:name="_Toc510696601"/>
      <w:bookmarkStart w:id="177" w:name="_Toc35971393"/>
      <w:bookmarkStart w:id="178" w:name="_Toc63347620"/>
      <w:bookmarkStart w:id="179" w:name="_Toc70168783"/>
      <w:bookmarkStart w:id="180" w:name="_Toc94083864"/>
      <w:bookmarkStart w:id="181" w:name="_Toc119934288"/>
      <w:bookmarkStart w:id="182" w:name="_Toc146092534"/>
      <w:r>
        <w:t>6.1.2.1</w:t>
      </w:r>
      <w:r>
        <w:tab/>
        <w:t>General</w:t>
      </w:r>
      <w:bookmarkEnd w:id="176"/>
      <w:bookmarkEnd w:id="177"/>
      <w:bookmarkEnd w:id="178"/>
      <w:bookmarkEnd w:id="179"/>
      <w:bookmarkEnd w:id="180"/>
      <w:bookmarkEnd w:id="181"/>
      <w:bookmarkEnd w:id="182"/>
    </w:p>
    <w:p w14:paraId="2A9C26EE" w14:textId="3205C5B8" w:rsidR="00904370" w:rsidRPr="00986E88" w:rsidRDefault="00904370" w:rsidP="00904370">
      <w:pPr>
        <w:rPr>
          <w:noProof/>
        </w:rPr>
      </w:pPr>
      <w:bookmarkStart w:id="183"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4" w:name="_Toc35971394"/>
      <w:bookmarkStart w:id="185" w:name="_Toc63347621"/>
      <w:bookmarkStart w:id="186" w:name="_Toc70168784"/>
      <w:bookmarkStart w:id="187" w:name="_Toc94083865"/>
      <w:bookmarkStart w:id="188" w:name="_Toc119934289"/>
      <w:bookmarkStart w:id="189" w:name="_Toc146092535"/>
      <w:r>
        <w:t>6.1.2.2</w:t>
      </w:r>
      <w:r>
        <w:tab/>
        <w:t>HTTP standard headers</w:t>
      </w:r>
      <w:bookmarkEnd w:id="183"/>
      <w:bookmarkEnd w:id="184"/>
      <w:bookmarkEnd w:id="185"/>
      <w:bookmarkEnd w:id="186"/>
      <w:bookmarkEnd w:id="187"/>
      <w:bookmarkEnd w:id="188"/>
      <w:bookmarkEnd w:id="189"/>
    </w:p>
    <w:p w14:paraId="569F7955" w14:textId="56BD33B8" w:rsidR="00904370" w:rsidRDefault="00904370" w:rsidP="00D3356D">
      <w:pPr>
        <w:pStyle w:val="Heading5"/>
        <w:rPr>
          <w:lang w:eastAsia="zh-CN"/>
        </w:rPr>
      </w:pPr>
      <w:bookmarkStart w:id="190" w:name="_Toc510696603"/>
      <w:bookmarkStart w:id="191" w:name="_Toc35971395"/>
      <w:bookmarkStart w:id="192" w:name="_Toc63347622"/>
      <w:bookmarkStart w:id="193" w:name="_Toc70168785"/>
      <w:bookmarkStart w:id="194" w:name="_Toc94083866"/>
      <w:bookmarkStart w:id="195" w:name="_Toc119934290"/>
      <w:bookmarkStart w:id="196" w:name="_Toc146092536"/>
      <w:r>
        <w:t>6.1.2.2.1</w:t>
      </w:r>
      <w:r>
        <w:rPr>
          <w:rFonts w:hint="eastAsia"/>
          <w:lang w:eastAsia="zh-CN"/>
        </w:rPr>
        <w:tab/>
      </w:r>
      <w:r>
        <w:rPr>
          <w:lang w:eastAsia="zh-CN"/>
        </w:rPr>
        <w:t>General</w:t>
      </w:r>
      <w:bookmarkEnd w:id="190"/>
      <w:bookmarkEnd w:id="191"/>
      <w:bookmarkEnd w:id="192"/>
      <w:bookmarkEnd w:id="193"/>
      <w:bookmarkEnd w:id="194"/>
      <w:bookmarkEnd w:id="195"/>
      <w:bookmarkEnd w:id="196"/>
    </w:p>
    <w:p w14:paraId="3EFE9D7A" w14:textId="77777777" w:rsidR="00904370" w:rsidRPr="00986E88" w:rsidRDefault="00904370" w:rsidP="00904370">
      <w:pPr>
        <w:rPr>
          <w:noProof/>
        </w:rPr>
      </w:pPr>
      <w:bookmarkStart w:id="197"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8" w:name="_Toc35971396"/>
      <w:bookmarkStart w:id="199" w:name="_Toc63347623"/>
      <w:bookmarkStart w:id="200" w:name="_Toc70168786"/>
      <w:bookmarkStart w:id="201" w:name="_Toc94083867"/>
      <w:bookmarkStart w:id="202" w:name="_Toc119934291"/>
      <w:bookmarkStart w:id="203" w:name="_Toc146092537"/>
      <w:r>
        <w:t>6.1.2.2.2</w:t>
      </w:r>
      <w:r>
        <w:tab/>
        <w:t>Content type</w:t>
      </w:r>
      <w:bookmarkEnd w:id="197"/>
      <w:bookmarkEnd w:id="198"/>
      <w:bookmarkEnd w:id="199"/>
      <w:bookmarkEnd w:id="200"/>
      <w:bookmarkEnd w:id="201"/>
      <w:bookmarkEnd w:id="202"/>
      <w:bookmarkEnd w:id="203"/>
    </w:p>
    <w:p w14:paraId="2E42CA5F" w14:textId="352E6513" w:rsidR="00904370" w:rsidRDefault="00904370" w:rsidP="00904370">
      <w:bookmarkStart w:id="204"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568994FE" w:rsidR="00904370" w:rsidRPr="000C5200" w:rsidRDefault="00904370" w:rsidP="00D3356D">
      <w:pPr>
        <w:pStyle w:val="Heading4"/>
      </w:pPr>
      <w:bookmarkStart w:id="205" w:name="_Toc35971397"/>
      <w:bookmarkStart w:id="206" w:name="_Toc63347624"/>
      <w:bookmarkStart w:id="207" w:name="_Toc70168787"/>
      <w:bookmarkStart w:id="208" w:name="_Toc94083868"/>
      <w:bookmarkStart w:id="209" w:name="_Toc119934292"/>
      <w:bookmarkStart w:id="210" w:name="_Toc146092538"/>
      <w:r>
        <w:t>6.1.2.3</w:t>
      </w:r>
      <w:r>
        <w:tab/>
        <w:t>HTTP custom headers</w:t>
      </w:r>
      <w:bookmarkEnd w:id="204"/>
      <w:bookmarkEnd w:id="205"/>
      <w:bookmarkEnd w:id="206"/>
      <w:bookmarkEnd w:id="207"/>
      <w:bookmarkEnd w:id="208"/>
      <w:bookmarkEnd w:id="209"/>
      <w:bookmarkEnd w:id="210"/>
    </w:p>
    <w:p w14:paraId="63728246" w14:textId="77777777" w:rsidR="00904370" w:rsidRDefault="00904370" w:rsidP="00904370">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9" w:name="_Toc510696607"/>
      <w:bookmarkStart w:id="220" w:name="_Toc35971398"/>
      <w:bookmarkStart w:id="221" w:name="_Toc63347625"/>
      <w:bookmarkStart w:id="222" w:name="_Toc70168788"/>
      <w:bookmarkStart w:id="223" w:name="_Toc94083869"/>
      <w:bookmarkStart w:id="224" w:name="_Toc119934293"/>
      <w:bookmarkStart w:id="225" w:name="_Toc146092539"/>
      <w:bookmarkEnd w:id="211"/>
      <w:bookmarkEnd w:id="212"/>
      <w:bookmarkEnd w:id="213"/>
      <w:bookmarkEnd w:id="214"/>
      <w:bookmarkEnd w:id="215"/>
      <w:bookmarkEnd w:id="216"/>
      <w:bookmarkEnd w:id="217"/>
      <w:bookmarkEnd w:id="218"/>
      <w:r>
        <w:t>6.1.3</w:t>
      </w:r>
      <w:r>
        <w:tab/>
        <w:t>Resources</w:t>
      </w:r>
      <w:bookmarkEnd w:id="219"/>
      <w:bookmarkEnd w:id="220"/>
      <w:bookmarkEnd w:id="221"/>
      <w:bookmarkEnd w:id="222"/>
      <w:bookmarkEnd w:id="223"/>
      <w:bookmarkEnd w:id="224"/>
      <w:bookmarkEnd w:id="225"/>
    </w:p>
    <w:p w14:paraId="1973A7C3" w14:textId="751F88B1" w:rsidR="00904370" w:rsidRPr="000A7435" w:rsidRDefault="00904370" w:rsidP="00D3356D">
      <w:pPr>
        <w:pStyle w:val="Heading4"/>
      </w:pPr>
      <w:bookmarkStart w:id="226" w:name="_Toc510696608"/>
      <w:bookmarkStart w:id="227" w:name="_Toc35971399"/>
      <w:bookmarkStart w:id="228" w:name="_Toc63347626"/>
      <w:bookmarkStart w:id="229" w:name="_Toc70168789"/>
      <w:bookmarkStart w:id="230" w:name="_Toc94083870"/>
      <w:bookmarkStart w:id="231" w:name="_Toc119934294"/>
      <w:bookmarkStart w:id="232" w:name="_Toc146092540"/>
      <w:r>
        <w:t>6.1.3.1</w:t>
      </w:r>
      <w:r>
        <w:tab/>
        <w:t>Overview</w:t>
      </w:r>
      <w:bookmarkEnd w:id="226"/>
      <w:bookmarkEnd w:id="227"/>
      <w:bookmarkEnd w:id="228"/>
      <w:bookmarkEnd w:id="229"/>
      <w:bookmarkEnd w:id="230"/>
      <w:bookmarkEnd w:id="231"/>
      <w:bookmarkEnd w:id="232"/>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75pt;height:108.75pt" o:ole="">
            <v:imagedata r:id="rId21" o:title=""/>
          </v:shape>
          <o:OLEObject Type="Embed" ProgID="Visio.Drawing.11" ShapeID="_x0000_i1030" DrawAspect="Content" ObjectID="_1778955701" r:id="rId22"/>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33" w:name="_Toc510696609"/>
      <w:bookmarkStart w:id="234" w:name="_Toc35971400"/>
      <w:bookmarkStart w:id="235" w:name="_Toc63347627"/>
      <w:bookmarkStart w:id="236" w:name="_Toc70168790"/>
      <w:bookmarkStart w:id="237" w:name="_Toc94083871"/>
      <w:bookmarkStart w:id="238" w:name="_Toc119934295"/>
      <w:bookmarkStart w:id="239" w:name="_Toc146092541"/>
      <w:r>
        <w:t>6.1.3.2</w:t>
      </w:r>
      <w:r>
        <w:tab/>
        <w:t xml:space="preserve">Resource: </w:t>
      </w:r>
      <w:r w:rsidR="006E4DFC" w:rsidRPr="009E00EB">
        <w:t>uav-authentications</w:t>
      </w:r>
      <w:bookmarkEnd w:id="233"/>
      <w:bookmarkEnd w:id="234"/>
      <w:bookmarkEnd w:id="235"/>
      <w:bookmarkEnd w:id="236"/>
      <w:bookmarkEnd w:id="237"/>
      <w:bookmarkEnd w:id="238"/>
      <w:bookmarkEnd w:id="239"/>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40" w:name="_Toc510696610"/>
      <w:bookmarkStart w:id="241" w:name="_Toc35971401"/>
      <w:bookmarkStart w:id="242" w:name="_Toc63347628"/>
      <w:bookmarkStart w:id="243" w:name="_Toc70168791"/>
      <w:bookmarkStart w:id="244" w:name="_Toc94083872"/>
      <w:bookmarkStart w:id="245" w:name="_Toc119934296"/>
      <w:bookmarkStart w:id="246" w:name="_Toc146092542"/>
      <w:r>
        <w:t>6.1.3.2.1</w:t>
      </w:r>
      <w:r>
        <w:tab/>
        <w:t>Description</w:t>
      </w:r>
      <w:bookmarkEnd w:id="240"/>
      <w:bookmarkEnd w:id="241"/>
      <w:bookmarkEnd w:id="242"/>
      <w:bookmarkEnd w:id="243"/>
      <w:bookmarkEnd w:id="244"/>
      <w:bookmarkEnd w:id="245"/>
      <w:bookmarkEnd w:id="246"/>
    </w:p>
    <w:p w14:paraId="03384E0A" w14:textId="77777777" w:rsidR="00904370" w:rsidRDefault="00904370" w:rsidP="001855C0">
      <w:pPr>
        <w:pStyle w:val="Heading5"/>
      </w:pPr>
      <w:bookmarkStart w:id="247" w:name="_Toc35971402"/>
      <w:bookmarkStart w:id="248" w:name="_Toc63347629"/>
      <w:bookmarkStart w:id="249" w:name="_Toc70168792"/>
      <w:bookmarkStart w:id="250" w:name="_Toc94083873"/>
      <w:bookmarkStart w:id="251" w:name="_Toc119934297"/>
      <w:bookmarkStart w:id="252" w:name="_Toc146092543"/>
      <w:bookmarkStart w:id="253" w:name="_Toc510696612"/>
      <w:r w:rsidRPr="001855C0">
        <w:t>6</w:t>
      </w:r>
      <w:r>
        <w:t>.1.3.2.2</w:t>
      </w:r>
      <w:r>
        <w:tab/>
        <w:t>Resource Definition</w:t>
      </w:r>
      <w:bookmarkEnd w:id="247"/>
      <w:bookmarkEnd w:id="248"/>
      <w:bookmarkEnd w:id="249"/>
      <w:bookmarkEnd w:id="250"/>
      <w:bookmarkEnd w:id="251"/>
      <w:bookmarkEnd w:id="252"/>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4" w:name="_Toc35971403"/>
      <w:bookmarkStart w:id="255" w:name="_Toc63347630"/>
      <w:bookmarkStart w:id="256" w:name="_Toc70168793"/>
      <w:bookmarkStart w:id="257" w:name="_Toc94083874"/>
      <w:bookmarkStart w:id="258" w:name="_Toc119934298"/>
      <w:bookmarkStart w:id="259" w:name="_Toc146092544"/>
      <w:r>
        <w:t>6.1.3.2.3</w:t>
      </w:r>
      <w:r>
        <w:tab/>
        <w:t>Resource Standard Methods</w:t>
      </w:r>
      <w:bookmarkEnd w:id="253"/>
      <w:bookmarkEnd w:id="254"/>
      <w:bookmarkEnd w:id="255"/>
      <w:bookmarkEnd w:id="256"/>
      <w:bookmarkEnd w:id="257"/>
      <w:bookmarkEnd w:id="258"/>
      <w:bookmarkEnd w:id="259"/>
    </w:p>
    <w:p w14:paraId="34120A3A" w14:textId="05785F8E" w:rsidR="00904370" w:rsidRPr="00384E92" w:rsidRDefault="00904370" w:rsidP="003D2E63">
      <w:pPr>
        <w:pStyle w:val="Heading6"/>
        <w:overflowPunct/>
        <w:autoSpaceDE/>
        <w:autoSpaceDN/>
        <w:adjustRightInd/>
        <w:ind w:left="1985" w:hanging="1985"/>
        <w:textAlignment w:val="auto"/>
      </w:pPr>
      <w:bookmarkStart w:id="260" w:name="_Toc510696613"/>
      <w:bookmarkStart w:id="261" w:name="_Toc35971404"/>
      <w:bookmarkStart w:id="262" w:name="_Toc63347631"/>
      <w:bookmarkStart w:id="263" w:name="_Toc70168794"/>
      <w:bookmarkStart w:id="264" w:name="_Toc94083875"/>
      <w:bookmarkStart w:id="265" w:name="_Toc119934299"/>
      <w:r w:rsidRPr="00384E92">
        <w:t>6.</w:t>
      </w:r>
      <w:r>
        <w:t>1.3.2.3</w:t>
      </w:r>
      <w:r w:rsidRPr="00384E92">
        <w:t>.1</w:t>
      </w:r>
      <w:r w:rsidRPr="00384E92">
        <w:tab/>
      </w:r>
      <w:r w:rsidR="006E4DFC" w:rsidRPr="006E4DFC">
        <w:t>POST</w:t>
      </w:r>
      <w:bookmarkEnd w:id="260"/>
      <w:bookmarkEnd w:id="261"/>
      <w:bookmarkEnd w:id="262"/>
      <w:bookmarkEnd w:id="263"/>
      <w:bookmarkEnd w:id="264"/>
      <w:bookmarkEnd w:id="265"/>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6" w:name="_Toc510696615"/>
      <w:bookmarkStart w:id="267" w:name="_Toc35971406"/>
      <w:bookmarkStart w:id="268" w:name="_Toc63347633"/>
      <w:bookmarkStart w:id="269" w:name="_Toc70168796"/>
    </w:p>
    <w:p w14:paraId="01E00DF9" w14:textId="2D6FAE4B" w:rsidR="00904370" w:rsidRDefault="00904370" w:rsidP="00D3356D">
      <w:pPr>
        <w:pStyle w:val="Heading5"/>
      </w:pPr>
      <w:bookmarkStart w:id="270" w:name="_Toc94083876"/>
      <w:bookmarkStart w:id="271" w:name="_Toc119934300"/>
      <w:bookmarkStart w:id="272" w:name="_Toc146092545"/>
      <w:r>
        <w:t>6.1.3.2.4</w:t>
      </w:r>
      <w:r>
        <w:tab/>
        <w:t>Resource Custom Operations</w:t>
      </w:r>
      <w:bookmarkEnd w:id="266"/>
      <w:bookmarkEnd w:id="267"/>
      <w:bookmarkEnd w:id="268"/>
      <w:bookmarkEnd w:id="269"/>
      <w:bookmarkEnd w:id="270"/>
      <w:bookmarkEnd w:id="271"/>
      <w:bookmarkEnd w:id="272"/>
    </w:p>
    <w:p w14:paraId="041E144D" w14:textId="6FE36E78" w:rsidR="003A0FE8" w:rsidRPr="003A0FE8" w:rsidRDefault="003A0FE8" w:rsidP="00E61AFA">
      <w:r>
        <w:t>None</w:t>
      </w:r>
    </w:p>
    <w:p w14:paraId="076C8B7C" w14:textId="19299657" w:rsidR="00904370" w:rsidRDefault="00904370" w:rsidP="00D3356D">
      <w:pPr>
        <w:pStyle w:val="Heading3"/>
      </w:pPr>
      <w:bookmarkStart w:id="273" w:name="_Toc510696628"/>
      <w:bookmarkStart w:id="274" w:name="_Toc35971419"/>
      <w:bookmarkStart w:id="275" w:name="_Toc63347646"/>
      <w:bookmarkStart w:id="276" w:name="_Toc70168809"/>
      <w:bookmarkStart w:id="277" w:name="_Toc94083877"/>
      <w:bookmarkStart w:id="278" w:name="_Toc119934301"/>
      <w:bookmarkStart w:id="279" w:name="_Toc146092546"/>
      <w:r>
        <w:t>6.1.5</w:t>
      </w:r>
      <w:r>
        <w:tab/>
        <w:t>Notifications</w:t>
      </w:r>
      <w:bookmarkEnd w:id="273"/>
      <w:bookmarkEnd w:id="274"/>
      <w:bookmarkEnd w:id="275"/>
      <w:bookmarkEnd w:id="276"/>
      <w:bookmarkEnd w:id="277"/>
      <w:bookmarkEnd w:id="278"/>
      <w:bookmarkEnd w:id="279"/>
    </w:p>
    <w:p w14:paraId="6A2FD47C" w14:textId="3213DF9F" w:rsidR="00904370" w:rsidRPr="000A7435" w:rsidRDefault="00904370" w:rsidP="00D3356D">
      <w:pPr>
        <w:pStyle w:val="Heading4"/>
      </w:pPr>
      <w:bookmarkStart w:id="280" w:name="_Toc510696629"/>
      <w:bookmarkStart w:id="281" w:name="_Toc35971420"/>
      <w:bookmarkStart w:id="282" w:name="_Toc63347647"/>
      <w:bookmarkStart w:id="283" w:name="_Toc70168810"/>
      <w:bookmarkStart w:id="284" w:name="_Toc94083878"/>
      <w:bookmarkStart w:id="285" w:name="_Toc119934302"/>
      <w:bookmarkStart w:id="286" w:name="_Toc146092547"/>
      <w:r>
        <w:t>6.1.5.1</w:t>
      </w:r>
      <w:r>
        <w:tab/>
        <w:t>General</w:t>
      </w:r>
      <w:bookmarkEnd w:id="280"/>
      <w:bookmarkEnd w:id="281"/>
      <w:bookmarkEnd w:id="282"/>
      <w:bookmarkEnd w:id="283"/>
      <w:bookmarkEnd w:id="284"/>
      <w:bookmarkEnd w:id="285"/>
      <w:bookmarkEnd w:id="286"/>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7" w:name="_Toc510696630"/>
      <w:bookmarkStart w:id="28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9" w:name="_Toc35971421"/>
      <w:bookmarkStart w:id="290" w:name="_Toc63347648"/>
      <w:bookmarkStart w:id="291" w:name="_Toc70168811"/>
      <w:bookmarkStart w:id="292" w:name="_Toc94083879"/>
      <w:bookmarkStart w:id="293" w:name="_Toc119934303"/>
      <w:bookmarkStart w:id="294" w:name="_Toc146092548"/>
      <w:r>
        <w:t>6.1.5.2</w:t>
      </w:r>
      <w:r>
        <w:tab/>
      </w:r>
      <w:r w:rsidR="004F342E">
        <w:t>A</w:t>
      </w:r>
      <w:r w:rsidR="002B31D1">
        <w:t>uthentication Notification</w:t>
      </w:r>
      <w:bookmarkEnd w:id="287"/>
      <w:bookmarkEnd w:id="289"/>
      <w:bookmarkEnd w:id="290"/>
      <w:bookmarkEnd w:id="291"/>
      <w:bookmarkEnd w:id="292"/>
      <w:bookmarkEnd w:id="293"/>
      <w:bookmarkEnd w:id="294"/>
    </w:p>
    <w:p w14:paraId="00738AC4" w14:textId="77777777" w:rsidR="00904370" w:rsidRPr="00986E88" w:rsidRDefault="00904370" w:rsidP="00D3356D">
      <w:pPr>
        <w:pStyle w:val="Heading5"/>
        <w:rPr>
          <w:noProof/>
        </w:rPr>
      </w:pPr>
      <w:bookmarkStart w:id="295" w:name="_Toc532994455"/>
      <w:bookmarkStart w:id="296" w:name="_Toc35971422"/>
      <w:bookmarkStart w:id="297" w:name="_Toc63347649"/>
      <w:bookmarkStart w:id="298" w:name="_Toc70168812"/>
      <w:bookmarkStart w:id="299" w:name="_Toc94083880"/>
      <w:bookmarkStart w:id="300" w:name="_Toc119934304"/>
      <w:bookmarkStart w:id="301" w:name="_Toc146092549"/>
      <w:bookmarkStart w:id="302" w:name="_Toc510696631"/>
      <w:r>
        <w:t>6.1.5.2</w:t>
      </w:r>
      <w:r w:rsidRPr="00986E88">
        <w:rPr>
          <w:noProof/>
        </w:rPr>
        <w:t>.1</w:t>
      </w:r>
      <w:r w:rsidRPr="00986E88">
        <w:rPr>
          <w:noProof/>
        </w:rPr>
        <w:tab/>
        <w:t>Description</w:t>
      </w:r>
      <w:bookmarkEnd w:id="295"/>
      <w:bookmarkEnd w:id="296"/>
      <w:bookmarkEnd w:id="297"/>
      <w:bookmarkEnd w:id="298"/>
      <w:bookmarkEnd w:id="299"/>
      <w:bookmarkEnd w:id="300"/>
      <w:bookmarkEnd w:id="301"/>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303" w:name="_Toc532994456"/>
      <w:bookmarkStart w:id="304" w:name="_Toc35971423"/>
      <w:bookmarkStart w:id="305" w:name="_Toc63347650"/>
      <w:bookmarkStart w:id="306" w:name="_Toc70168813"/>
      <w:bookmarkStart w:id="307" w:name="_Toc94083881"/>
      <w:bookmarkStart w:id="308" w:name="_Toc119934305"/>
      <w:bookmarkStart w:id="309" w:name="_Toc146092550"/>
      <w:r>
        <w:t>6.1.5.2</w:t>
      </w:r>
      <w:r w:rsidRPr="00986E88">
        <w:rPr>
          <w:noProof/>
        </w:rPr>
        <w:t>.2</w:t>
      </w:r>
      <w:r w:rsidRPr="00986E88">
        <w:rPr>
          <w:noProof/>
        </w:rPr>
        <w:tab/>
        <w:t>Target URI</w:t>
      </w:r>
      <w:bookmarkEnd w:id="303"/>
      <w:bookmarkEnd w:id="304"/>
      <w:bookmarkEnd w:id="305"/>
      <w:bookmarkEnd w:id="306"/>
      <w:bookmarkEnd w:id="307"/>
      <w:bookmarkEnd w:id="308"/>
      <w:bookmarkEnd w:id="309"/>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10" w:name="_Toc532994457"/>
      <w:bookmarkStart w:id="311" w:name="_Toc35971424"/>
      <w:bookmarkStart w:id="312" w:name="_Toc63347651"/>
      <w:bookmarkStart w:id="313" w:name="_Toc70168814"/>
      <w:bookmarkStart w:id="314" w:name="_Toc94083882"/>
      <w:bookmarkStart w:id="315" w:name="_Toc119934306"/>
      <w:bookmarkStart w:id="316" w:name="_Toc146092551"/>
      <w:r>
        <w:t>6.1.5.2</w:t>
      </w:r>
      <w:r w:rsidRPr="00986E88">
        <w:rPr>
          <w:noProof/>
        </w:rPr>
        <w:t>.3</w:t>
      </w:r>
      <w:r w:rsidRPr="00986E88">
        <w:rPr>
          <w:noProof/>
        </w:rPr>
        <w:tab/>
        <w:t>Standard Methods</w:t>
      </w:r>
      <w:bookmarkEnd w:id="310"/>
      <w:bookmarkEnd w:id="311"/>
      <w:bookmarkEnd w:id="312"/>
      <w:bookmarkEnd w:id="313"/>
      <w:bookmarkEnd w:id="314"/>
      <w:bookmarkEnd w:id="315"/>
      <w:bookmarkEnd w:id="316"/>
    </w:p>
    <w:p w14:paraId="4E4C343D" w14:textId="77777777" w:rsidR="00904370" w:rsidRPr="00986E88" w:rsidRDefault="00904370" w:rsidP="00D3356D">
      <w:pPr>
        <w:pStyle w:val="H6"/>
        <w:rPr>
          <w:noProof/>
        </w:rPr>
      </w:pPr>
      <w:bookmarkStart w:id="317" w:name="_Toc532994458"/>
      <w:bookmarkStart w:id="318" w:name="_Toc35971425"/>
      <w:bookmarkStart w:id="319" w:name="_Toc63347652"/>
      <w:bookmarkStart w:id="320" w:name="_Toc70168815"/>
      <w:bookmarkStart w:id="321" w:name="_Toc94083883"/>
      <w:r>
        <w:t>6.1.5.2.3</w:t>
      </w:r>
      <w:r w:rsidRPr="00986E88">
        <w:rPr>
          <w:noProof/>
        </w:rPr>
        <w:t>.1</w:t>
      </w:r>
      <w:r w:rsidRPr="00986E88">
        <w:rPr>
          <w:noProof/>
        </w:rPr>
        <w:tab/>
        <w:t>POST</w:t>
      </w:r>
      <w:bookmarkEnd w:id="317"/>
      <w:bookmarkEnd w:id="318"/>
      <w:bookmarkEnd w:id="319"/>
      <w:bookmarkEnd w:id="320"/>
      <w:bookmarkEnd w:id="321"/>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22" w:name="_Toc35971427"/>
      <w:bookmarkStart w:id="323" w:name="_Toc63347654"/>
      <w:bookmarkStart w:id="324" w:name="_Toc70168817"/>
      <w:bookmarkStart w:id="325" w:name="_Toc94083884"/>
      <w:bookmarkStart w:id="326" w:name="_Toc119934307"/>
      <w:bookmarkStart w:id="327" w:name="_Toc146092552"/>
      <w:bookmarkEnd w:id="302"/>
      <w:r>
        <w:t>6.1.6</w:t>
      </w:r>
      <w:r>
        <w:tab/>
        <w:t>Data Model</w:t>
      </w:r>
      <w:bookmarkEnd w:id="288"/>
      <w:bookmarkEnd w:id="322"/>
      <w:bookmarkEnd w:id="323"/>
      <w:bookmarkEnd w:id="324"/>
      <w:bookmarkEnd w:id="325"/>
      <w:bookmarkEnd w:id="326"/>
      <w:bookmarkEnd w:id="327"/>
    </w:p>
    <w:p w14:paraId="50663F8B" w14:textId="038ED77F" w:rsidR="00904370" w:rsidRDefault="00904370" w:rsidP="00D3356D">
      <w:pPr>
        <w:pStyle w:val="Heading4"/>
      </w:pPr>
      <w:bookmarkStart w:id="328" w:name="_Toc510696633"/>
      <w:bookmarkStart w:id="329" w:name="_Toc35971428"/>
      <w:bookmarkStart w:id="330" w:name="_Toc63347655"/>
      <w:bookmarkStart w:id="331" w:name="_Toc70168818"/>
      <w:bookmarkStart w:id="332" w:name="_Toc94083885"/>
      <w:bookmarkStart w:id="333" w:name="_Toc119934308"/>
      <w:bookmarkStart w:id="334" w:name="_Toc146092553"/>
      <w:r>
        <w:t>6.1.6.1</w:t>
      </w:r>
      <w:r>
        <w:tab/>
        <w:t>General</w:t>
      </w:r>
      <w:bookmarkEnd w:id="328"/>
      <w:bookmarkEnd w:id="329"/>
      <w:bookmarkEnd w:id="330"/>
      <w:bookmarkEnd w:id="331"/>
      <w:bookmarkEnd w:id="332"/>
      <w:bookmarkEnd w:id="333"/>
      <w:bookmarkEnd w:id="334"/>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610082" w:rsidRPr="008F399B" w14:paraId="64F1F4A0" w14:textId="77777777" w:rsidTr="00535510">
        <w:trPr>
          <w:jc w:val="center"/>
          <w:ins w:id="335" w:author="C4-242464 CR0023" w:date="2024-06-03T20:33:00Z"/>
        </w:trPr>
        <w:tc>
          <w:tcPr>
            <w:tcW w:w="1685" w:type="dxa"/>
            <w:tcBorders>
              <w:top w:val="single" w:sz="4" w:space="0" w:color="auto"/>
              <w:left w:val="single" w:sz="4" w:space="0" w:color="auto"/>
              <w:bottom w:val="single" w:sz="4" w:space="0" w:color="auto"/>
              <w:right w:val="single" w:sz="4" w:space="0" w:color="auto"/>
            </w:tcBorders>
          </w:tcPr>
          <w:p w14:paraId="41EC4A1B" w14:textId="698F68A3" w:rsidR="00610082" w:rsidRPr="000823C5" w:rsidRDefault="00610082">
            <w:pPr>
              <w:pStyle w:val="TAL"/>
              <w:rPr>
                <w:ins w:id="336" w:author="C4-242464 CR0023" w:date="2024-06-03T20:33:00Z"/>
              </w:rPr>
              <w:pPrChange w:id="337" w:author="C4-242464 CR0023" w:date="2024-06-03T20:34:00Z">
                <w:pPr>
                  <w:keepNext/>
                  <w:keepLines/>
                  <w:spacing w:after="0"/>
                </w:pPr>
              </w:pPrChange>
            </w:pPr>
            <w:ins w:id="338" w:author="C4-242464 CR0023" w:date="2024-06-03T20:34:00Z">
              <w:r>
                <w:t>Ambr</w:t>
              </w:r>
            </w:ins>
          </w:p>
        </w:tc>
        <w:tc>
          <w:tcPr>
            <w:tcW w:w="1848" w:type="dxa"/>
            <w:tcBorders>
              <w:top w:val="single" w:sz="4" w:space="0" w:color="auto"/>
              <w:left w:val="single" w:sz="4" w:space="0" w:color="auto"/>
              <w:bottom w:val="single" w:sz="4" w:space="0" w:color="auto"/>
              <w:right w:val="single" w:sz="4" w:space="0" w:color="auto"/>
            </w:tcBorders>
          </w:tcPr>
          <w:p w14:paraId="20E3B6F1" w14:textId="3DAE1559" w:rsidR="00610082" w:rsidRPr="000823C5" w:rsidRDefault="00610082" w:rsidP="00610082">
            <w:pPr>
              <w:keepNext/>
              <w:keepLines/>
              <w:spacing w:after="0"/>
              <w:rPr>
                <w:ins w:id="339" w:author="C4-242464 CR0023" w:date="2024-06-03T20:33:00Z"/>
                <w:rFonts w:ascii="Arial" w:hAnsi="Arial"/>
                <w:sz w:val="18"/>
              </w:rPr>
            </w:pPr>
            <w:ins w:id="340" w:author="C4-242464 CR0023" w:date="2024-06-03T20:34:00Z">
              <w:r w:rsidRPr="000823C5">
                <w:rPr>
                  <w:rFonts w:ascii="Arial" w:hAnsi="Arial"/>
                  <w:sz w:val="18"/>
                </w:rPr>
                <w:t>3GPP</w:t>
              </w:r>
              <w:r w:rsidRPr="00A2185E">
                <w:t> </w:t>
              </w:r>
              <w:r w:rsidRPr="000823C5">
                <w:rPr>
                  <w:rFonts w:ascii="Arial" w:hAnsi="Arial"/>
                  <w:sz w:val="18"/>
                </w:rPr>
                <w:t>TS</w:t>
              </w:r>
              <w:r w:rsidRPr="00A2185E">
                <w:t> </w:t>
              </w:r>
              <w:r w:rsidRPr="000823C5">
                <w:rPr>
                  <w:rFonts w:ascii="Arial" w:hAnsi="Arial"/>
                  <w:sz w:val="18"/>
                </w:rPr>
                <w:t>29.571</w:t>
              </w:r>
              <w:r w:rsidRPr="00A2185E">
                <w:t> </w:t>
              </w:r>
              <w:r w:rsidRPr="000823C5">
                <w:rPr>
                  <w:rFonts w:ascii="Arial" w:hAnsi="Arial"/>
                  <w:sz w:val="18"/>
                </w:rPr>
                <w:t>[</w:t>
              </w:r>
              <w:r>
                <w:rPr>
                  <w:rFonts w:ascii="Arial" w:hAnsi="Arial"/>
                  <w:sz w:val="18"/>
                </w:rPr>
                <w:t>15</w:t>
              </w:r>
              <w:r w:rsidRPr="000823C5">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5AEDF9D1" w14:textId="5A75D2E5" w:rsidR="00610082" w:rsidRPr="000823C5" w:rsidRDefault="00610082" w:rsidP="00610082">
            <w:pPr>
              <w:keepNext/>
              <w:keepLines/>
              <w:spacing w:after="0"/>
              <w:rPr>
                <w:ins w:id="341" w:author="C4-242464 CR0023" w:date="2024-06-03T20:33:00Z"/>
                <w:rFonts w:ascii="Arial" w:hAnsi="Arial"/>
                <w:sz w:val="18"/>
              </w:rPr>
            </w:pPr>
            <w:ins w:id="342" w:author="C4-242464 CR0023" w:date="2024-06-03T20:34:00Z">
              <w:r>
                <w:rPr>
                  <w:rFonts w:ascii="Arial" w:hAnsi="Arial"/>
                  <w:sz w:val="18"/>
                </w:rPr>
                <w:t>AMBR</w:t>
              </w:r>
            </w:ins>
          </w:p>
        </w:tc>
        <w:tc>
          <w:tcPr>
            <w:tcW w:w="2234" w:type="dxa"/>
            <w:tcBorders>
              <w:top w:val="single" w:sz="4" w:space="0" w:color="auto"/>
              <w:left w:val="single" w:sz="4" w:space="0" w:color="auto"/>
              <w:bottom w:val="single" w:sz="4" w:space="0" w:color="auto"/>
              <w:right w:val="single" w:sz="4" w:space="0" w:color="auto"/>
            </w:tcBorders>
          </w:tcPr>
          <w:p w14:paraId="76959E97" w14:textId="77777777" w:rsidR="00610082" w:rsidRPr="008F399B" w:rsidRDefault="00610082" w:rsidP="00610082">
            <w:pPr>
              <w:keepNext/>
              <w:keepLines/>
              <w:spacing w:after="0"/>
              <w:rPr>
                <w:ins w:id="343" w:author="C4-242464 CR0023" w:date="2024-06-03T20:33:00Z"/>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44" w:name="_Toc510696634"/>
      <w:bookmarkStart w:id="345" w:name="_Toc35971429"/>
      <w:bookmarkStart w:id="346" w:name="_Toc63347656"/>
      <w:bookmarkStart w:id="347" w:name="_Toc70168819"/>
      <w:bookmarkStart w:id="348" w:name="_Toc94083886"/>
      <w:bookmarkStart w:id="349" w:name="_Toc119934309"/>
      <w:bookmarkStart w:id="350" w:name="_Toc14609255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4"/>
      <w:bookmarkEnd w:id="345"/>
      <w:bookmarkEnd w:id="346"/>
      <w:bookmarkEnd w:id="347"/>
      <w:bookmarkEnd w:id="348"/>
      <w:bookmarkEnd w:id="349"/>
      <w:bookmarkEnd w:id="350"/>
    </w:p>
    <w:p w14:paraId="28B96B94" w14:textId="7B697AC7" w:rsidR="00904370" w:rsidRDefault="00904370" w:rsidP="00D3356D">
      <w:pPr>
        <w:pStyle w:val="Heading5"/>
      </w:pPr>
      <w:bookmarkStart w:id="351" w:name="_Toc510696635"/>
      <w:bookmarkStart w:id="352" w:name="_Toc35971430"/>
      <w:bookmarkStart w:id="353" w:name="_Toc63347657"/>
      <w:bookmarkStart w:id="354" w:name="_Toc70168820"/>
      <w:bookmarkStart w:id="355" w:name="_Toc94083887"/>
      <w:bookmarkStart w:id="356" w:name="_Toc119934310"/>
      <w:bookmarkStart w:id="357" w:name="_Toc146092555"/>
      <w:r>
        <w:t>6.1.6.2.1</w:t>
      </w:r>
      <w:r>
        <w:tab/>
        <w:t>Introduction</w:t>
      </w:r>
      <w:bookmarkEnd w:id="351"/>
      <w:bookmarkEnd w:id="352"/>
      <w:bookmarkEnd w:id="353"/>
      <w:bookmarkEnd w:id="354"/>
      <w:bookmarkEnd w:id="355"/>
      <w:bookmarkEnd w:id="356"/>
      <w:bookmarkEnd w:id="357"/>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58" w:name="_Toc510696636"/>
      <w:bookmarkStart w:id="359" w:name="_Toc35971431"/>
      <w:bookmarkStart w:id="360" w:name="_Toc63347658"/>
      <w:bookmarkStart w:id="361" w:name="_Toc70168821"/>
      <w:bookmarkStart w:id="362" w:name="_Toc94083888"/>
      <w:bookmarkStart w:id="363" w:name="_Toc119934311"/>
      <w:bookmarkStart w:id="364" w:name="_Toc146092556"/>
      <w:r>
        <w:t>6.1.6.2.2</w:t>
      </w:r>
      <w:r>
        <w:tab/>
        <w:t xml:space="preserve">Type: </w:t>
      </w:r>
      <w:r w:rsidR="00721368" w:rsidRPr="00AB1E78">
        <w:t>UAVAuthInfo</w:t>
      </w:r>
      <w:bookmarkEnd w:id="358"/>
      <w:bookmarkEnd w:id="359"/>
      <w:bookmarkEnd w:id="360"/>
      <w:bookmarkEnd w:id="361"/>
      <w:bookmarkEnd w:id="362"/>
      <w:bookmarkEnd w:id="363"/>
      <w:bookmarkEnd w:id="364"/>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65"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65"/>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66" w:name="_Toc119934312"/>
      <w:bookmarkStart w:id="367" w:name="_Toc146092557"/>
      <w:bookmarkStart w:id="368" w:name="_Toc510696637"/>
      <w:bookmarkStart w:id="369" w:name="_Toc35971432"/>
      <w:bookmarkStart w:id="370" w:name="_Toc63347659"/>
      <w:bookmarkStart w:id="371" w:name="_Toc70168822"/>
      <w:r w:rsidRPr="002C1949">
        <w:t>6.1.6.2.3</w:t>
      </w:r>
      <w:r w:rsidRPr="002C1949">
        <w:tab/>
        <w:t xml:space="preserve">Type: </w:t>
      </w:r>
      <w:r w:rsidR="0010470B" w:rsidRPr="002C1949">
        <w:t>A</w:t>
      </w:r>
      <w:r w:rsidRPr="002C1949">
        <w:t>uthNotification</w:t>
      </w:r>
      <w:bookmarkEnd w:id="366"/>
      <w:bookmarkEnd w:id="36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72" w:name="_Toc119934313"/>
      <w:bookmarkStart w:id="373" w:name="_Toc146092558"/>
      <w:r w:rsidRPr="002C1949">
        <w:t>6.1.6.2.4</w:t>
      </w:r>
      <w:r w:rsidRPr="002C1949">
        <w:tab/>
        <w:t>Type: UAVAuthResponse</w:t>
      </w:r>
      <w:bookmarkEnd w:id="372"/>
      <w:bookmarkEnd w:id="373"/>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FA3FB0" w:rsidRPr="00E06FFC" w14:paraId="12A320D1" w14:textId="77777777" w:rsidTr="00E41605">
        <w:trPr>
          <w:jc w:val="center"/>
          <w:ins w:id="374" w:author="C4-242464 CR0023" w:date="2024-06-03T20:35:00Z"/>
        </w:trPr>
        <w:tc>
          <w:tcPr>
            <w:tcW w:w="1701" w:type="dxa"/>
            <w:tcBorders>
              <w:top w:val="single" w:sz="4" w:space="0" w:color="auto"/>
              <w:left w:val="single" w:sz="4" w:space="0" w:color="auto"/>
              <w:bottom w:val="single" w:sz="4" w:space="0" w:color="auto"/>
              <w:right w:val="single" w:sz="4" w:space="0" w:color="auto"/>
            </w:tcBorders>
          </w:tcPr>
          <w:p w14:paraId="13E02314" w14:textId="7B71AFAF" w:rsidR="00FA3FB0" w:rsidRDefault="00FA3FB0" w:rsidP="00FA3FB0">
            <w:pPr>
              <w:pStyle w:val="TAL"/>
              <w:rPr>
                <w:ins w:id="375" w:author="C4-242464 CR0023" w:date="2024-06-03T20:35:00Z"/>
                <w:lang w:eastAsia="zh-CN"/>
              </w:rPr>
            </w:pPr>
            <w:ins w:id="376" w:author="C4-242464 CR0023" w:date="2024-06-03T20:38:00Z">
              <w:r>
                <w:t>authSessAmbr</w:t>
              </w:r>
            </w:ins>
          </w:p>
        </w:tc>
        <w:tc>
          <w:tcPr>
            <w:tcW w:w="1444" w:type="dxa"/>
            <w:tcBorders>
              <w:top w:val="single" w:sz="4" w:space="0" w:color="auto"/>
              <w:left w:val="single" w:sz="4" w:space="0" w:color="auto"/>
              <w:bottom w:val="single" w:sz="4" w:space="0" w:color="auto"/>
              <w:right w:val="single" w:sz="4" w:space="0" w:color="auto"/>
            </w:tcBorders>
          </w:tcPr>
          <w:p w14:paraId="18AE84F1" w14:textId="536DD6F7" w:rsidR="00FA3FB0" w:rsidRDefault="00FA3FB0" w:rsidP="00FA3FB0">
            <w:pPr>
              <w:pStyle w:val="TAL"/>
              <w:rPr>
                <w:ins w:id="377" w:author="C4-242464 CR0023" w:date="2024-06-03T20:35:00Z"/>
              </w:rPr>
            </w:pPr>
            <w:ins w:id="378" w:author="C4-242464 CR0023" w:date="2024-06-03T20:38:00Z">
              <w:r>
                <w:t>Ambr</w:t>
              </w:r>
            </w:ins>
          </w:p>
        </w:tc>
        <w:tc>
          <w:tcPr>
            <w:tcW w:w="425" w:type="dxa"/>
            <w:tcBorders>
              <w:top w:val="single" w:sz="4" w:space="0" w:color="auto"/>
              <w:left w:val="single" w:sz="4" w:space="0" w:color="auto"/>
              <w:bottom w:val="single" w:sz="4" w:space="0" w:color="auto"/>
              <w:right w:val="single" w:sz="4" w:space="0" w:color="auto"/>
            </w:tcBorders>
          </w:tcPr>
          <w:p w14:paraId="7A2EE0BF" w14:textId="37DCAE74" w:rsidR="00FA3FB0" w:rsidRDefault="00FA3FB0" w:rsidP="00FA3FB0">
            <w:pPr>
              <w:pStyle w:val="TAL"/>
              <w:rPr>
                <w:ins w:id="379" w:author="C4-242464 CR0023" w:date="2024-06-03T20:35:00Z"/>
              </w:rPr>
            </w:pPr>
            <w:ins w:id="380" w:author="C4-242464 CR0023" w:date="2024-06-03T20:38:00Z">
              <w:r>
                <w:t>O</w:t>
              </w:r>
            </w:ins>
          </w:p>
        </w:tc>
        <w:tc>
          <w:tcPr>
            <w:tcW w:w="1134" w:type="dxa"/>
            <w:tcBorders>
              <w:top w:val="single" w:sz="4" w:space="0" w:color="auto"/>
              <w:left w:val="single" w:sz="4" w:space="0" w:color="auto"/>
              <w:bottom w:val="single" w:sz="4" w:space="0" w:color="auto"/>
              <w:right w:val="single" w:sz="4" w:space="0" w:color="auto"/>
            </w:tcBorders>
          </w:tcPr>
          <w:p w14:paraId="7370FF5D" w14:textId="281D611F" w:rsidR="00FA3FB0" w:rsidRDefault="00FA3FB0" w:rsidP="00FA3FB0">
            <w:pPr>
              <w:pStyle w:val="TAL"/>
              <w:rPr>
                <w:ins w:id="381" w:author="C4-242464 CR0023" w:date="2024-06-03T20:35:00Z"/>
              </w:rPr>
            </w:pPr>
            <w:ins w:id="382" w:author="C4-242464 CR0023" w:date="2024-06-03T20:38:00Z">
              <w:r>
                <w:t>0..1</w:t>
              </w:r>
            </w:ins>
          </w:p>
        </w:tc>
        <w:tc>
          <w:tcPr>
            <w:tcW w:w="2410" w:type="dxa"/>
            <w:tcBorders>
              <w:top w:val="single" w:sz="4" w:space="0" w:color="auto"/>
              <w:left w:val="single" w:sz="4" w:space="0" w:color="auto"/>
              <w:bottom w:val="single" w:sz="4" w:space="0" w:color="auto"/>
              <w:right w:val="single" w:sz="4" w:space="0" w:color="auto"/>
            </w:tcBorders>
          </w:tcPr>
          <w:p w14:paraId="510175EA" w14:textId="0A23B8F5" w:rsidR="00FA3FB0" w:rsidRPr="003C5E8E" w:rsidRDefault="00FA3FB0" w:rsidP="00FA3FB0">
            <w:pPr>
              <w:pStyle w:val="TAL"/>
              <w:rPr>
                <w:ins w:id="383" w:author="C4-242464 CR0023" w:date="2024-06-03T20:35:00Z"/>
                <w:rFonts w:cs="Arial"/>
                <w:szCs w:val="18"/>
              </w:rPr>
            </w:pPr>
            <w:ins w:id="384" w:author="C4-242464 CR0023" w:date="2024-06-03T20:38:00Z">
              <w:r>
                <w:t>This attribute contains DN Authorized Session-AMBR.</w:t>
              </w:r>
            </w:ins>
          </w:p>
        </w:tc>
        <w:tc>
          <w:tcPr>
            <w:tcW w:w="2410" w:type="dxa"/>
            <w:tcBorders>
              <w:top w:val="single" w:sz="4" w:space="0" w:color="auto"/>
              <w:left w:val="single" w:sz="4" w:space="0" w:color="auto"/>
              <w:bottom w:val="single" w:sz="4" w:space="0" w:color="auto"/>
              <w:right w:val="single" w:sz="4" w:space="0" w:color="auto"/>
            </w:tcBorders>
          </w:tcPr>
          <w:p w14:paraId="401577D6" w14:textId="77777777" w:rsidR="00FA3FB0" w:rsidRPr="002C1949" w:rsidRDefault="00FA3FB0" w:rsidP="00FA3FB0">
            <w:pPr>
              <w:pStyle w:val="TAL"/>
              <w:rPr>
                <w:ins w:id="385" w:author="C4-242464 CR0023" w:date="2024-06-03T20:35:00Z"/>
              </w:rPr>
            </w:pPr>
          </w:p>
        </w:tc>
      </w:tr>
      <w:tr w:rsidR="00FA3FB0" w:rsidRPr="00E06FFC" w14:paraId="4FA92F0E" w14:textId="77777777" w:rsidTr="00E41605">
        <w:trPr>
          <w:jc w:val="center"/>
          <w:ins w:id="386" w:author="C4-242464 CR0023" w:date="2024-06-03T20:35:00Z"/>
        </w:trPr>
        <w:tc>
          <w:tcPr>
            <w:tcW w:w="1701" w:type="dxa"/>
            <w:tcBorders>
              <w:top w:val="single" w:sz="4" w:space="0" w:color="auto"/>
              <w:left w:val="single" w:sz="4" w:space="0" w:color="auto"/>
              <w:bottom w:val="single" w:sz="4" w:space="0" w:color="auto"/>
              <w:right w:val="single" w:sz="4" w:space="0" w:color="auto"/>
            </w:tcBorders>
          </w:tcPr>
          <w:p w14:paraId="64C1D762" w14:textId="177B488D" w:rsidR="00FA3FB0" w:rsidRDefault="00FA3FB0" w:rsidP="00FA3FB0">
            <w:pPr>
              <w:pStyle w:val="TAL"/>
              <w:rPr>
                <w:ins w:id="387" w:author="C4-242464 CR0023" w:date="2024-06-03T20:35:00Z"/>
                <w:lang w:eastAsia="zh-CN"/>
              </w:rPr>
            </w:pPr>
            <w:ins w:id="388" w:author="C4-242464 CR0023" w:date="2024-06-03T20:38:00Z">
              <w:r>
                <w:t>authProfIndex</w:t>
              </w:r>
            </w:ins>
          </w:p>
        </w:tc>
        <w:tc>
          <w:tcPr>
            <w:tcW w:w="1444" w:type="dxa"/>
            <w:tcBorders>
              <w:top w:val="single" w:sz="4" w:space="0" w:color="auto"/>
              <w:left w:val="single" w:sz="4" w:space="0" w:color="auto"/>
              <w:bottom w:val="single" w:sz="4" w:space="0" w:color="auto"/>
              <w:right w:val="single" w:sz="4" w:space="0" w:color="auto"/>
            </w:tcBorders>
          </w:tcPr>
          <w:p w14:paraId="7B70AAA8" w14:textId="6F9B0FE1" w:rsidR="00FA3FB0" w:rsidRDefault="00FA3FB0" w:rsidP="00FA3FB0">
            <w:pPr>
              <w:pStyle w:val="TAL"/>
              <w:rPr>
                <w:ins w:id="389" w:author="C4-242464 CR0023" w:date="2024-06-03T20:35:00Z"/>
              </w:rPr>
            </w:pPr>
            <w:ins w:id="390" w:author="C4-242464 CR0023" w:date="2024-06-03T20:38:00Z">
              <w:r>
                <w:t>string</w:t>
              </w:r>
            </w:ins>
          </w:p>
        </w:tc>
        <w:tc>
          <w:tcPr>
            <w:tcW w:w="425" w:type="dxa"/>
            <w:tcBorders>
              <w:top w:val="single" w:sz="4" w:space="0" w:color="auto"/>
              <w:left w:val="single" w:sz="4" w:space="0" w:color="auto"/>
              <w:bottom w:val="single" w:sz="4" w:space="0" w:color="auto"/>
              <w:right w:val="single" w:sz="4" w:space="0" w:color="auto"/>
            </w:tcBorders>
          </w:tcPr>
          <w:p w14:paraId="2C4FE9FD" w14:textId="2ABD0F98" w:rsidR="00FA3FB0" w:rsidRDefault="00FA3FB0" w:rsidP="00FA3FB0">
            <w:pPr>
              <w:pStyle w:val="TAL"/>
              <w:rPr>
                <w:ins w:id="391" w:author="C4-242464 CR0023" w:date="2024-06-03T20:35:00Z"/>
              </w:rPr>
            </w:pPr>
            <w:ins w:id="392" w:author="C4-242464 CR0023" w:date="2024-06-03T20:38:00Z">
              <w:r>
                <w:t>O</w:t>
              </w:r>
            </w:ins>
          </w:p>
        </w:tc>
        <w:tc>
          <w:tcPr>
            <w:tcW w:w="1134" w:type="dxa"/>
            <w:tcBorders>
              <w:top w:val="single" w:sz="4" w:space="0" w:color="auto"/>
              <w:left w:val="single" w:sz="4" w:space="0" w:color="auto"/>
              <w:bottom w:val="single" w:sz="4" w:space="0" w:color="auto"/>
              <w:right w:val="single" w:sz="4" w:space="0" w:color="auto"/>
            </w:tcBorders>
          </w:tcPr>
          <w:p w14:paraId="10D06B9A" w14:textId="320C0094" w:rsidR="00FA3FB0" w:rsidRDefault="00FA3FB0" w:rsidP="00FA3FB0">
            <w:pPr>
              <w:pStyle w:val="TAL"/>
              <w:rPr>
                <w:ins w:id="393" w:author="C4-242464 CR0023" w:date="2024-06-03T20:35:00Z"/>
              </w:rPr>
            </w:pPr>
            <w:ins w:id="394" w:author="C4-242464 CR0023" w:date="2024-06-03T20:38:00Z">
              <w:r>
                <w:t>0..1</w:t>
              </w:r>
            </w:ins>
          </w:p>
        </w:tc>
        <w:tc>
          <w:tcPr>
            <w:tcW w:w="2410" w:type="dxa"/>
            <w:tcBorders>
              <w:top w:val="single" w:sz="4" w:space="0" w:color="auto"/>
              <w:left w:val="single" w:sz="4" w:space="0" w:color="auto"/>
              <w:bottom w:val="single" w:sz="4" w:space="0" w:color="auto"/>
              <w:right w:val="single" w:sz="4" w:space="0" w:color="auto"/>
            </w:tcBorders>
          </w:tcPr>
          <w:p w14:paraId="26BC9A82" w14:textId="117EF6C0" w:rsidR="00FA3FB0" w:rsidRPr="003C5E8E" w:rsidRDefault="00FA3FB0" w:rsidP="00FA3FB0">
            <w:pPr>
              <w:pStyle w:val="TAL"/>
              <w:rPr>
                <w:ins w:id="395" w:author="C4-242464 CR0023" w:date="2024-06-03T20:35:00Z"/>
                <w:rFonts w:cs="Arial"/>
                <w:szCs w:val="18"/>
              </w:rPr>
            </w:pPr>
            <w:ins w:id="396" w:author="C4-242464 CR0023" w:date="2024-06-03T20:38:00Z">
              <w:r>
                <w:t>This attribute contains DN authorization profile index.</w:t>
              </w:r>
            </w:ins>
          </w:p>
        </w:tc>
        <w:tc>
          <w:tcPr>
            <w:tcW w:w="2410" w:type="dxa"/>
            <w:tcBorders>
              <w:top w:val="single" w:sz="4" w:space="0" w:color="auto"/>
              <w:left w:val="single" w:sz="4" w:space="0" w:color="auto"/>
              <w:bottom w:val="single" w:sz="4" w:space="0" w:color="auto"/>
              <w:right w:val="single" w:sz="4" w:space="0" w:color="auto"/>
            </w:tcBorders>
          </w:tcPr>
          <w:p w14:paraId="2C804378" w14:textId="77777777" w:rsidR="00FA3FB0" w:rsidRPr="002C1949" w:rsidRDefault="00FA3FB0" w:rsidP="00FA3FB0">
            <w:pPr>
              <w:pStyle w:val="TAL"/>
              <w:rPr>
                <w:ins w:id="397" w:author="C4-242464 CR0023" w:date="2024-06-03T20:35:00Z"/>
              </w:rPr>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98" w:name="_Toc119934314"/>
      <w:bookmarkStart w:id="399" w:name="_Toc146092559"/>
      <w:r w:rsidRPr="002C1949">
        <w:t>6.1.6.2.5</w:t>
      </w:r>
      <w:r w:rsidRPr="002C1949">
        <w:tab/>
        <w:t>Type: UAVAuthFailure</w:t>
      </w:r>
      <w:bookmarkEnd w:id="398"/>
      <w:bookmarkEnd w:id="399"/>
    </w:p>
    <w:p w14:paraId="4CE051E9" w14:textId="2FFFF78F" w:rsidR="002E774D" w:rsidRPr="00E06FFC" w:rsidRDefault="002E774D" w:rsidP="002E774D">
      <w:pPr>
        <w:pStyle w:val="TH"/>
      </w:pPr>
      <w:r w:rsidRPr="00E06FFC">
        <w:rPr>
          <w:noProof/>
        </w:rPr>
        <w:t>Table </w:t>
      </w:r>
      <w:r w:rsidRPr="00E06FFC">
        <w:t>6.1.6.2.</w:t>
      </w:r>
      <w:r w:rsidR="002711EE">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7F47BF83" w14:textId="77777777" w:rsidR="007643FE" w:rsidRDefault="007643FE" w:rsidP="007643FE">
      <w:pPr>
        <w:rPr>
          <w:rFonts w:eastAsia="DengXian"/>
        </w:rPr>
      </w:pPr>
      <w:bookmarkStart w:id="400" w:name="_Toc90658177"/>
      <w:bookmarkStart w:id="401" w:name="_Toc104479499"/>
      <w:bookmarkStart w:id="402" w:name="_Toc119934315"/>
    </w:p>
    <w:p w14:paraId="76E2A484" w14:textId="1B394639" w:rsidR="00C41FAA" w:rsidRDefault="00C41FAA" w:rsidP="00C41FAA">
      <w:pPr>
        <w:pStyle w:val="Heading5"/>
      </w:pPr>
      <w:bookmarkStart w:id="403" w:name="_Toc146092560"/>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400"/>
      <w:bookmarkEnd w:id="401"/>
      <w:r>
        <w:rPr>
          <w:rFonts w:eastAsia="DengXian"/>
        </w:rPr>
        <w:t>AuthContainer</w:t>
      </w:r>
      <w:bookmarkEnd w:id="402"/>
      <w:bookmarkEnd w:id="403"/>
    </w:p>
    <w:p w14:paraId="6FCE5C87" w14:textId="09C90770" w:rsidR="00C41FAA" w:rsidRDefault="00C41FAA" w:rsidP="00C41FAA">
      <w:pPr>
        <w:pStyle w:val="TH"/>
      </w:pPr>
      <w:r>
        <w:rPr>
          <w:noProof/>
        </w:rPr>
        <w:t>Table </w:t>
      </w:r>
      <w:r>
        <w:t>6.1.6.2.</w:t>
      </w:r>
      <w:r w:rsidR="002711EE">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5AB3ACEB" w14:textId="77777777" w:rsidR="007643FE" w:rsidRDefault="007643FE" w:rsidP="007643FE">
      <w:pPr>
        <w:rPr>
          <w:lang w:val="en-US"/>
        </w:rPr>
      </w:pPr>
      <w:bookmarkStart w:id="404" w:name="_Toc510696638"/>
      <w:bookmarkStart w:id="405" w:name="_Toc35971433"/>
      <w:bookmarkStart w:id="406" w:name="_Toc63347660"/>
      <w:bookmarkStart w:id="407" w:name="_Toc70168823"/>
      <w:bookmarkStart w:id="408" w:name="_Toc94083889"/>
      <w:bookmarkStart w:id="409" w:name="_Toc119934316"/>
      <w:bookmarkEnd w:id="368"/>
      <w:bookmarkEnd w:id="369"/>
      <w:bookmarkEnd w:id="370"/>
      <w:bookmarkEnd w:id="371"/>
    </w:p>
    <w:p w14:paraId="704D9ABF" w14:textId="314261EE" w:rsidR="00904370" w:rsidRDefault="00904370" w:rsidP="00D3356D">
      <w:pPr>
        <w:pStyle w:val="Heading4"/>
        <w:rPr>
          <w:lang w:val="en-US"/>
        </w:rPr>
      </w:pPr>
      <w:bookmarkStart w:id="410" w:name="_Toc1460925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4"/>
      <w:bookmarkEnd w:id="405"/>
      <w:bookmarkEnd w:id="406"/>
      <w:bookmarkEnd w:id="407"/>
      <w:bookmarkEnd w:id="408"/>
      <w:bookmarkEnd w:id="409"/>
      <w:bookmarkEnd w:id="410"/>
    </w:p>
    <w:p w14:paraId="01D89DEC" w14:textId="152801D6" w:rsidR="00904370" w:rsidRPr="00384E92" w:rsidRDefault="00904370" w:rsidP="00D3356D">
      <w:pPr>
        <w:pStyle w:val="Heading5"/>
      </w:pPr>
      <w:bookmarkStart w:id="411" w:name="_Toc510696639"/>
      <w:bookmarkStart w:id="412" w:name="_Toc35971434"/>
      <w:bookmarkStart w:id="413" w:name="_Toc63347661"/>
      <w:bookmarkStart w:id="414" w:name="_Toc70168824"/>
      <w:bookmarkStart w:id="415" w:name="_Toc94083890"/>
      <w:bookmarkStart w:id="416" w:name="_Toc119934317"/>
      <w:bookmarkStart w:id="417" w:name="_Toc146092562"/>
      <w:r>
        <w:t>6.1.6.3.1</w:t>
      </w:r>
      <w:r w:rsidRPr="00384E92">
        <w:tab/>
        <w:t>Introduction</w:t>
      </w:r>
      <w:bookmarkEnd w:id="411"/>
      <w:bookmarkEnd w:id="412"/>
      <w:bookmarkEnd w:id="413"/>
      <w:bookmarkEnd w:id="414"/>
      <w:bookmarkEnd w:id="415"/>
      <w:bookmarkEnd w:id="416"/>
      <w:bookmarkEnd w:id="417"/>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418" w:name="_Toc510696640"/>
      <w:bookmarkStart w:id="419" w:name="_Toc35971435"/>
      <w:bookmarkStart w:id="420" w:name="_Toc63347662"/>
      <w:bookmarkStart w:id="421" w:name="_Toc70168825"/>
      <w:bookmarkStart w:id="422" w:name="_Toc94083891"/>
      <w:bookmarkStart w:id="423" w:name="_Toc119934318"/>
      <w:bookmarkStart w:id="424" w:name="_Toc146092563"/>
      <w:r>
        <w:t>6.1.6.3.2</w:t>
      </w:r>
      <w:r w:rsidRPr="00384E92">
        <w:tab/>
        <w:t>Simple data types</w:t>
      </w:r>
      <w:bookmarkEnd w:id="418"/>
      <w:bookmarkEnd w:id="419"/>
      <w:bookmarkEnd w:id="420"/>
      <w:bookmarkEnd w:id="421"/>
      <w:bookmarkEnd w:id="422"/>
      <w:bookmarkEnd w:id="423"/>
      <w:bookmarkEnd w:id="424"/>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425" w:name="_Toc510696641"/>
      <w:bookmarkStart w:id="426" w:name="_Toc35971436"/>
      <w:bookmarkStart w:id="427" w:name="_Toc63347663"/>
      <w:bookmarkStart w:id="428" w:name="_Toc70168826"/>
      <w:bookmarkStart w:id="429" w:name="_Toc94083892"/>
      <w:bookmarkStart w:id="430" w:name="_Toc119934319"/>
      <w:bookmarkStart w:id="431" w:name="_Toc146092564"/>
      <w:r>
        <w:t>6.1.6.3.3</w:t>
      </w:r>
      <w:r w:rsidRPr="00BC662F">
        <w:tab/>
        <w:t xml:space="preserve">Enumeration: </w:t>
      </w:r>
      <w:r w:rsidR="000A3700" w:rsidRPr="00A94607">
        <w:t>AuthResult</w:t>
      </w:r>
      <w:bookmarkEnd w:id="425"/>
      <w:bookmarkEnd w:id="426"/>
      <w:bookmarkEnd w:id="427"/>
      <w:bookmarkEnd w:id="428"/>
      <w:bookmarkEnd w:id="429"/>
      <w:bookmarkEnd w:id="430"/>
      <w:bookmarkEnd w:id="431"/>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432" w:name="_Toc94083893"/>
      <w:bookmarkStart w:id="433" w:name="_Toc119934320"/>
      <w:bookmarkStart w:id="434" w:name="_Toc146092565"/>
      <w:r>
        <w:t>6.1.6.3.4</w:t>
      </w:r>
      <w:r w:rsidRPr="00BC662F">
        <w:tab/>
        <w:t xml:space="preserve">Enumeration: </w:t>
      </w:r>
      <w:r>
        <w:t>NotifType</w:t>
      </w:r>
      <w:bookmarkEnd w:id="432"/>
      <w:bookmarkEnd w:id="433"/>
      <w:bookmarkEnd w:id="434"/>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435" w:name="_Toc510696647"/>
      <w:bookmarkStart w:id="436" w:name="_Toc35971443"/>
      <w:bookmarkStart w:id="437" w:name="_Toc63347670"/>
      <w:bookmarkStart w:id="438" w:name="_Toc70168833"/>
      <w:bookmarkStart w:id="439" w:name="_Toc94083894"/>
      <w:bookmarkStart w:id="440" w:name="_Toc119934321"/>
      <w:bookmarkStart w:id="441" w:name="_Toc146092566"/>
      <w:r>
        <w:t>6.1.7</w:t>
      </w:r>
      <w:r>
        <w:tab/>
        <w:t>Error Handling</w:t>
      </w:r>
      <w:bookmarkEnd w:id="435"/>
      <w:bookmarkEnd w:id="436"/>
      <w:bookmarkEnd w:id="437"/>
      <w:bookmarkEnd w:id="438"/>
      <w:bookmarkEnd w:id="439"/>
      <w:bookmarkEnd w:id="440"/>
      <w:bookmarkEnd w:id="441"/>
    </w:p>
    <w:p w14:paraId="00BBF367" w14:textId="3F54FA49" w:rsidR="00904370" w:rsidRPr="00971458" w:rsidRDefault="00904370" w:rsidP="00D3356D">
      <w:pPr>
        <w:pStyle w:val="Heading4"/>
      </w:pPr>
      <w:bookmarkStart w:id="442" w:name="_Toc35971444"/>
      <w:bookmarkStart w:id="443" w:name="_Toc63347671"/>
      <w:bookmarkStart w:id="444" w:name="_Toc70168834"/>
      <w:bookmarkStart w:id="445" w:name="_Toc94083895"/>
      <w:bookmarkStart w:id="446" w:name="_Toc119934322"/>
      <w:bookmarkStart w:id="447" w:name="_Toc146092567"/>
      <w:r w:rsidRPr="00971458">
        <w:t>6.1.7.1</w:t>
      </w:r>
      <w:r w:rsidRPr="00971458">
        <w:tab/>
        <w:t>General</w:t>
      </w:r>
      <w:bookmarkEnd w:id="442"/>
      <w:bookmarkEnd w:id="443"/>
      <w:bookmarkEnd w:id="444"/>
      <w:bookmarkEnd w:id="445"/>
      <w:bookmarkEnd w:id="446"/>
      <w:bookmarkEnd w:id="447"/>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48" w:name="_Toc35971445"/>
      <w:bookmarkStart w:id="449" w:name="_Toc63347672"/>
      <w:bookmarkStart w:id="450" w:name="_Toc70168835"/>
      <w:bookmarkStart w:id="451" w:name="_Toc94083896"/>
      <w:bookmarkStart w:id="452" w:name="_Toc119934323"/>
      <w:bookmarkStart w:id="453" w:name="_Toc146092568"/>
      <w:r w:rsidRPr="00971458">
        <w:t>6.1.7.2</w:t>
      </w:r>
      <w:r w:rsidRPr="00971458">
        <w:tab/>
        <w:t>Protocol Errors</w:t>
      </w:r>
      <w:bookmarkEnd w:id="448"/>
      <w:bookmarkEnd w:id="449"/>
      <w:bookmarkEnd w:id="450"/>
      <w:bookmarkEnd w:id="451"/>
      <w:bookmarkEnd w:id="452"/>
      <w:bookmarkEnd w:id="453"/>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54" w:name="_Toc35971446"/>
      <w:bookmarkStart w:id="455" w:name="_Toc63347673"/>
      <w:bookmarkStart w:id="456" w:name="_Toc70168836"/>
      <w:bookmarkStart w:id="457" w:name="_Toc94083897"/>
      <w:bookmarkStart w:id="458" w:name="_Toc119934324"/>
      <w:bookmarkStart w:id="459" w:name="_Toc146092569"/>
      <w:r>
        <w:t>6.1.7.3</w:t>
      </w:r>
      <w:r>
        <w:tab/>
        <w:t>Application Errors</w:t>
      </w:r>
      <w:bookmarkEnd w:id="454"/>
      <w:bookmarkEnd w:id="455"/>
      <w:bookmarkEnd w:id="456"/>
      <w:bookmarkEnd w:id="457"/>
      <w:bookmarkEnd w:id="458"/>
      <w:bookmarkEnd w:id="459"/>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60" w:name="_Toc492899751"/>
      <w:bookmarkStart w:id="461" w:name="_Toc492900030"/>
      <w:bookmarkStart w:id="462" w:name="_Toc492967832"/>
      <w:bookmarkStart w:id="463" w:name="_Toc492972920"/>
      <w:bookmarkStart w:id="464" w:name="_Toc492973140"/>
      <w:bookmarkStart w:id="465" w:name="_Toc493774060"/>
      <w:bookmarkStart w:id="466" w:name="_Toc508285804"/>
      <w:bookmarkStart w:id="467" w:name="_Toc508287269"/>
      <w:bookmarkStart w:id="468" w:name="_Toc510696648"/>
      <w:bookmarkStart w:id="469" w:name="_Toc35971447"/>
    </w:p>
    <w:p w14:paraId="442E8E09" w14:textId="3EDAF9CF" w:rsidR="00904370" w:rsidRPr="0023018E" w:rsidRDefault="00904370" w:rsidP="001855C0">
      <w:pPr>
        <w:pStyle w:val="Heading3"/>
        <w:rPr>
          <w:lang w:eastAsia="zh-CN"/>
        </w:rPr>
      </w:pPr>
      <w:bookmarkStart w:id="470" w:name="_Toc63347674"/>
      <w:bookmarkStart w:id="471" w:name="_Toc70168837"/>
      <w:bookmarkStart w:id="472" w:name="_Toc94083898"/>
      <w:bookmarkStart w:id="473" w:name="_Toc119934325"/>
      <w:bookmarkStart w:id="474" w:name="_Toc146092570"/>
      <w:r>
        <w:t>6.1.8</w:t>
      </w:r>
      <w:r w:rsidRPr="0023018E">
        <w:rPr>
          <w:lang w:eastAsia="zh-CN"/>
        </w:rPr>
        <w:tab/>
        <w:t>Feature negotiation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75" w:name="_Toc532994477"/>
      <w:bookmarkStart w:id="476" w:name="_Toc35971448"/>
      <w:bookmarkStart w:id="477" w:name="_Toc63347675"/>
      <w:bookmarkStart w:id="478" w:name="_Toc70168838"/>
      <w:bookmarkStart w:id="479" w:name="_Toc94083899"/>
      <w:bookmarkStart w:id="480" w:name="_Toc119934326"/>
      <w:bookmarkStart w:id="481" w:name="_Toc146092571"/>
      <w:bookmarkStart w:id="482" w:name="_Toc510696649"/>
      <w:r>
        <w:t>6.1.9</w:t>
      </w:r>
      <w:r w:rsidRPr="001E7573">
        <w:tab/>
        <w:t>Security</w:t>
      </w:r>
      <w:bookmarkEnd w:id="475"/>
      <w:bookmarkEnd w:id="476"/>
      <w:bookmarkEnd w:id="477"/>
      <w:bookmarkEnd w:id="478"/>
      <w:bookmarkEnd w:id="479"/>
      <w:bookmarkEnd w:id="480"/>
      <w:bookmarkEnd w:id="481"/>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482"/>
    <w:p w14:paraId="1A6C9D9A" w14:textId="47865ED0" w:rsidR="00904370" w:rsidRDefault="00904370" w:rsidP="00D3356D">
      <w:pPr>
        <w:pStyle w:val="Heading8"/>
      </w:pPr>
      <w:r>
        <w:br w:type="page"/>
      </w:r>
      <w:bookmarkStart w:id="483" w:name="_Toc510696650"/>
      <w:bookmarkStart w:id="484" w:name="_Toc35971450"/>
      <w:bookmarkStart w:id="485" w:name="_Toc63347677"/>
      <w:bookmarkStart w:id="486" w:name="_Toc70168840"/>
      <w:bookmarkStart w:id="487" w:name="_Toc94083900"/>
      <w:bookmarkStart w:id="488" w:name="_Toc119934327"/>
      <w:r w:rsidRPr="004D3578">
        <w:t>Annex A (normative):</w:t>
      </w:r>
      <w:r w:rsidRPr="004D3578">
        <w:br/>
      </w:r>
      <w:r>
        <w:t>OpenAPI specification</w:t>
      </w:r>
      <w:bookmarkEnd w:id="483"/>
      <w:bookmarkEnd w:id="484"/>
      <w:bookmarkEnd w:id="485"/>
      <w:bookmarkEnd w:id="486"/>
      <w:bookmarkEnd w:id="487"/>
      <w:bookmarkEnd w:id="488"/>
    </w:p>
    <w:p w14:paraId="53E6DD62" w14:textId="073A7114" w:rsidR="00904370" w:rsidRDefault="00904370" w:rsidP="001855C0">
      <w:pPr>
        <w:pStyle w:val="Heading1"/>
      </w:pPr>
      <w:bookmarkStart w:id="489" w:name="_Toc510696651"/>
      <w:bookmarkStart w:id="490" w:name="_Toc35971451"/>
      <w:bookmarkStart w:id="491" w:name="_Toc63347678"/>
      <w:bookmarkStart w:id="492" w:name="_Toc70168841"/>
      <w:bookmarkStart w:id="493" w:name="_Toc94083901"/>
      <w:bookmarkStart w:id="494" w:name="_Toc119934328"/>
      <w:bookmarkStart w:id="495" w:name="_Toc146092572"/>
      <w:r>
        <w:t>A.1</w:t>
      </w:r>
      <w:r>
        <w:tab/>
        <w:t>General</w:t>
      </w:r>
      <w:bookmarkEnd w:id="489"/>
      <w:bookmarkEnd w:id="490"/>
      <w:bookmarkEnd w:id="491"/>
      <w:bookmarkEnd w:id="492"/>
      <w:bookmarkEnd w:id="493"/>
      <w:bookmarkEnd w:id="494"/>
      <w:bookmarkEnd w:id="495"/>
    </w:p>
    <w:p w14:paraId="743E45F6" w14:textId="3170A78A" w:rsidR="00601F60" w:rsidRPr="00540071" w:rsidRDefault="00601F60" w:rsidP="00601F60">
      <w:bookmarkStart w:id="496"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97" w:name="_Toc35971452"/>
    </w:p>
    <w:p w14:paraId="0D9D6FCF" w14:textId="1322095B" w:rsidR="00904370" w:rsidRDefault="00904370" w:rsidP="001855C0">
      <w:pPr>
        <w:pStyle w:val="Heading1"/>
      </w:pPr>
      <w:bookmarkStart w:id="498" w:name="_Toc63347679"/>
      <w:bookmarkStart w:id="499" w:name="_Toc70168842"/>
      <w:bookmarkStart w:id="500" w:name="_Toc94083902"/>
      <w:bookmarkStart w:id="501" w:name="_Toc119934329"/>
      <w:bookmarkStart w:id="502" w:name="_Toc146092573"/>
      <w:r>
        <w:t>A.2</w:t>
      </w:r>
      <w:r>
        <w:tab/>
      </w:r>
      <w:r w:rsidR="0044650D" w:rsidRPr="0044650D">
        <w:t>Nnef_Auth</w:t>
      </w:r>
      <w:r w:rsidR="000D0A76">
        <w:t>entication</w:t>
      </w:r>
      <w:r>
        <w:t xml:space="preserve"> API</w:t>
      </w:r>
      <w:bookmarkEnd w:id="496"/>
      <w:bookmarkEnd w:id="497"/>
      <w:bookmarkEnd w:id="498"/>
      <w:bookmarkEnd w:id="499"/>
      <w:bookmarkEnd w:id="500"/>
      <w:bookmarkEnd w:id="501"/>
      <w:bookmarkEnd w:id="502"/>
    </w:p>
    <w:p w14:paraId="018F36E4" w14:textId="77777777" w:rsidR="0044650D" w:rsidRPr="00E0587D" w:rsidRDefault="0044650D" w:rsidP="0044650D">
      <w:pPr>
        <w:pStyle w:val="PL"/>
        <w:rPr>
          <w:rFonts w:eastAsia="DengXian"/>
          <w:lang w:val="en-US"/>
        </w:rPr>
      </w:pPr>
      <w:bookmarkStart w:id="503"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3257A6BC"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ins w:id="504" w:author="C4-242529 CR0028" w:date="2024-06-03T20:32:00Z">
        <w:r w:rsidR="00610082">
          <w:rPr>
            <w:rFonts w:hint="eastAsia"/>
            <w:lang w:val="en-US" w:eastAsia="ko-KR"/>
          </w:rPr>
          <w:t>3</w:t>
        </w:r>
      </w:ins>
      <w:del w:id="505" w:author="C4-242529 CR0028" w:date="2024-06-03T20:32:00Z">
        <w:r w:rsidR="009D02DD" w:rsidDel="00610082">
          <w:rPr>
            <w:rFonts w:eastAsia="DengXian"/>
            <w:lang w:val="en-US"/>
          </w:rPr>
          <w:delText>2</w:delText>
        </w:r>
      </w:del>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37417E7C"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ins w:id="506" w:author="C4-242529 CR0028" w:date="2024-06-03T20:32:00Z">
        <w:r w:rsidR="00610082">
          <w:rPr>
            <w:rFonts w:hint="eastAsia"/>
            <w:lang w:val="en-US" w:eastAsia="ko-KR"/>
          </w:rPr>
          <w:t>4</w:t>
        </w:r>
      </w:ins>
      <w:del w:id="507" w:author="C4-242529 CR0028" w:date="2024-06-03T20:32:00Z">
        <w:r w:rsidR="00F74944" w:rsidDel="00610082">
          <w:rPr>
            <w:rFonts w:eastAsia="DengXian"/>
            <w:lang w:val="en-US"/>
          </w:rPr>
          <w:delText>2</w:delText>
        </w:r>
      </w:del>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2C9632FD"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ins w:id="508" w:author="C4-242529 CR0028" w:date="2024-06-03T20:32:00Z">
        <w:r w:rsidR="00610082">
          <w:rPr>
            <w:rFonts w:hint="eastAsia"/>
            <w:lang w:val="en-US" w:eastAsia="ko-KR"/>
          </w:rPr>
          <w:t>6</w:t>
        </w:r>
      </w:ins>
      <w:del w:id="509" w:author="C4-242529 CR0028" w:date="2024-06-03T20:32:00Z">
        <w:r w:rsidR="009D02DD" w:rsidDel="00610082">
          <w:rPr>
            <w:rFonts w:eastAsia="DengXian"/>
            <w:lang w:val="en-US"/>
          </w:rPr>
          <w:delText>3</w:delText>
        </w:r>
      </w:del>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31512410" w14:textId="7A6F8B69" w:rsidR="00FA3FB0" w:rsidRDefault="001B7854" w:rsidP="00FA3FB0">
      <w:pPr>
        <w:pStyle w:val="PL"/>
        <w:rPr>
          <w:ins w:id="510" w:author="C4-242464 CR0023" w:date="2024-06-03T20:39:00Z"/>
          <w:rFonts w:eastAsia="DengXian"/>
          <w:lang w:val="en-US"/>
        </w:rPr>
      </w:pPr>
      <w:r w:rsidRPr="00662550">
        <w:rPr>
          <w:rFonts w:eastAsia="DengXian"/>
          <w:lang w:val="en-US"/>
        </w:rPr>
        <w:t xml:space="preserve">          type: string</w:t>
      </w:r>
    </w:p>
    <w:p w14:paraId="10E145CB" w14:textId="77777777" w:rsidR="00FA3FB0" w:rsidRDefault="00FA3FB0" w:rsidP="00FA3FB0">
      <w:pPr>
        <w:pStyle w:val="PL"/>
        <w:rPr>
          <w:ins w:id="511" w:author="C4-242464 CR0023" w:date="2024-06-03T20:39:00Z"/>
        </w:rPr>
      </w:pPr>
      <w:ins w:id="512" w:author="C4-242464 CR0023" w:date="2024-06-03T20:39:00Z">
        <w:r w:rsidRPr="00E0587D">
          <w:rPr>
            <w:rFonts w:eastAsia="DengXian"/>
            <w:lang w:val="en-US"/>
          </w:rPr>
          <w:t xml:space="preserve">        </w:t>
        </w:r>
        <w:r>
          <w:rPr>
            <w:rFonts w:eastAsia="DengXian"/>
            <w:lang w:val="en-US"/>
          </w:rPr>
          <w:t>authSessAmbr</w:t>
        </w:r>
        <w:r w:rsidRPr="00E0587D">
          <w:rPr>
            <w:rFonts w:eastAsia="DengXian"/>
            <w:lang w:val="en-US"/>
          </w:rPr>
          <w:t>:</w:t>
        </w:r>
      </w:ins>
    </w:p>
    <w:p w14:paraId="2D3F3744" w14:textId="77777777" w:rsidR="00FA3FB0" w:rsidRPr="00C20D1B" w:rsidRDefault="00FA3FB0" w:rsidP="00FA3FB0">
      <w:pPr>
        <w:pStyle w:val="PL"/>
        <w:rPr>
          <w:ins w:id="513" w:author="C4-242464 CR0023" w:date="2024-06-03T20:39:00Z"/>
        </w:rPr>
      </w:pPr>
      <w:ins w:id="514" w:author="C4-242464 CR0023" w:date="2024-06-03T20:39:00Z">
        <w:r>
          <w:t xml:space="preserve">          $ref: 'TS29571_CommonData.yaml#/components/schemas/Ambr'</w:t>
        </w:r>
      </w:ins>
    </w:p>
    <w:p w14:paraId="6D380038" w14:textId="77777777" w:rsidR="00FA3FB0" w:rsidRPr="00C20D1B" w:rsidRDefault="00FA3FB0" w:rsidP="00FA3FB0">
      <w:pPr>
        <w:pStyle w:val="PL"/>
        <w:rPr>
          <w:ins w:id="515" w:author="C4-242464 CR0023" w:date="2024-06-03T20:39:00Z"/>
        </w:rPr>
      </w:pPr>
      <w:ins w:id="516" w:author="C4-242464 CR0023" w:date="2024-06-03T20:39:00Z">
        <w:r w:rsidRPr="00C20D1B">
          <w:t xml:space="preserve">        authProfIndex:</w:t>
        </w:r>
      </w:ins>
    </w:p>
    <w:p w14:paraId="186D605A" w14:textId="77777777" w:rsidR="00FA3FB0" w:rsidRPr="00E0587D" w:rsidRDefault="00FA3FB0" w:rsidP="00FA3FB0">
      <w:pPr>
        <w:pStyle w:val="PL"/>
        <w:rPr>
          <w:ins w:id="517" w:author="C4-242464 CR0023" w:date="2024-06-03T20:39:00Z"/>
          <w:rFonts w:eastAsia="DengXian"/>
          <w:lang w:val="en-US"/>
        </w:rPr>
      </w:pPr>
      <w:ins w:id="518" w:author="C4-242464 CR0023" w:date="2024-06-03T20:39:00Z">
        <w:r w:rsidRPr="00C20D1B">
          <w:t xml:space="preserve">          type: string</w:t>
        </w:r>
      </w:ins>
    </w:p>
    <w:p w14:paraId="57772565" w14:textId="77777777" w:rsidR="00FA3FB0" w:rsidRPr="00FA3FB0" w:rsidRDefault="00FA3FB0" w:rsidP="001B7854">
      <w:pPr>
        <w:pStyle w:val="PL"/>
        <w:rPr>
          <w:lang w:val="en-US" w:eastAsia="ko-KR"/>
          <w:rPrChange w:id="519" w:author="C4-242464 CR0023" w:date="2024-06-03T20:39:00Z">
            <w:rPr>
              <w:rFonts w:eastAsia="DengXian"/>
              <w:lang w:val="en-US"/>
            </w:rPr>
          </w:rPrChange>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503"/>
    </w:p>
    <w:p w14:paraId="3EC24787" w14:textId="77777777" w:rsidR="00904370" w:rsidRPr="004D3578" w:rsidRDefault="00904370" w:rsidP="00D3356D">
      <w:pPr>
        <w:pStyle w:val="Heading8"/>
      </w:pPr>
      <w:r w:rsidRPr="004D3578">
        <w:br w:type="page"/>
      </w:r>
      <w:bookmarkStart w:id="520" w:name="_Toc63347681"/>
      <w:bookmarkStart w:id="521" w:name="_Toc70168844"/>
      <w:bookmarkStart w:id="522" w:name="_Toc94083903"/>
      <w:bookmarkStart w:id="523" w:name="_Toc119934330"/>
      <w:r w:rsidRPr="004D3578">
        <w:t xml:space="preserve">Annex </w:t>
      </w:r>
      <w:r>
        <w:t>B</w:t>
      </w:r>
      <w:r w:rsidRPr="004D3578">
        <w:t xml:space="preserve"> (informative):</w:t>
      </w:r>
      <w:r w:rsidRPr="004D3578">
        <w:br/>
        <w:t>Change history</w:t>
      </w:r>
      <w:bookmarkEnd w:id="520"/>
      <w:bookmarkEnd w:id="521"/>
      <w:bookmarkEnd w:id="522"/>
      <w:bookmarkEnd w:id="523"/>
    </w:p>
    <w:p w14:paraId="3E3EDB16" w14:textId="77777777" w:rsidR="00904370" w:rsidRPr="00235394" w:rsidRDefault="00904370" w:rsidP="00904370">
      <w:pPr>
        <w:pStyle w:val="TH"/>
      </w:pPr>
      <w:bookmarkStart w:id="524" w:name="historyclause"/>
      <w:bookmarkEnd w:id="5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05541A24" w:rsidR="00AA3A10" w:rsidRPr="006D7545" w:rsidRDefault="00B90615" w:rsidP="006D7545">
            <w:pPr>
              <w:pStyle w:val="TAC"/>
              <w:rPr>
                <w:sz w:val="16"/>
                <w:szCs w:val="16"/>
              </w:rPr>
            </w:pPr>
            <w:r w:rsidRPr="00B90615">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C72BB0" w:rsidRPr="00B54FF5" w14:paraId="2525713E" w14:textId="77777777" w:rsidTr="005E230D">
        <w:tc>
          <w:tcPr>
            <w:tcW w:w="800" w:type="dxa"/>
            <w:shd w:val="solid" w:color="FFFFFF" w:fill="auto"/>
          </w:tcPr>
          <w:p w14:paraId="582F3603" w14:textId="03C8EF08" w:rsidR="00C72BB0" w:rsidRDefault="00C72BB0" w:rsidP="006D7545">
            <w:pPr>
              <w:pStyle w:val="TAC"/>
              <w:rPr>
                <w:sz w:val="16"/>
                <w:szCs w:val="16"/>
              </w:rPr>
            </w:pPr>
            <w:r>
              <w:rPr>
                <w:sz w:val="16"/>
                <w:szCs w:val="16"/>
              </w:rPr>
              <w:t>2023-09</w:t>
            </w:r>
          </w:p>
        </w:tc>
        <w:tc>
          <w:tcPr>
            <w:tcW w:w="995" w:type="dxa"/>
            <w:shd w:val="solid" w:color="FFFFFF" w:fill="auto"/>
          </w:tcPr>
          <w:p w14:paraId="2637F26C" w14:textId="49F47462" w:rsidR="00C72BB0" w:rsidRDefault="00C72BB0" w:rsidP="006D7545">
            <w:pPr>
              <w:pStyle w:val="TAC"/>
              <w:rPr>
                <w:sz w:val="16"/>
                <w:szCs w:val="16"/>
              </w:rPr>
            </w:pPr>
            <w:r>
              <w:rPr>
                <w:sz w:val="16"/>
                <w:szCs w:val="16"/>
              </w:rPr>
              <w:t>CT#101</w:t>
            </w:r>
          </w:p>
        </w:tc>
        <w:tc>
          <w:tcPr>
            <w:tcW w:w="992" w:type="dxa"/>
            <w:shd w:val="solid" w:color="FFFFFF" w:fill="auto"/>
          </w:tcPr>
          <w:p w14:paraId="4B5BF133" w14:textId="05DA2532" w:rsidR="00C72BB0" w:rsidRPr="00B90615" w:rsidRDefault="00940A82" w:rsidP="006D7545">
            <w:pPr>
              <w:pStyle w:val="TAC"/>
              <w:rPr>
                <w:sz w:val="16"/>
                <w:szCs w:val="16"/>
              </w:rPr>
            </w:pPr>
            <w:ins w:id="525" w:author="Rapporteur" w:date="2024-06-03T21:35:00Z">
              <w:r w:rsidRPr="00940A82">
                <w:rPr>
                  <w:sz w:val="16"/>
                  <w:szCs w:val="16"/>
                </w:rPr>
                <w:t>CP-232047</w:t>
              </w:r>
            </w:ins>
          </w:p>
        </w:tc>
        <w:tc>
          <w:tcPr>
            <w:tcW w:w="567" w:type="dxa"/>
            <w:shd w:val="solid" w:color="FFFFFF" w:fill="auto"/>
          </w:tcPr>
          <w:p w14:paraId="214114CF" w14:textId="5FF1DCF0" w:rsidR="00C72BB0" w:rsidRDefault="00C72BB0" w:rsidP="006D7545">
            <w:pPr>
              <w:pStyle w:val="TAL"/>
              <w:rPr>
                <w:sz w:val="16"/>
                <w:szCs w:val="16"/>
              </w:rPr>
            </w:pPr>
            <w:r>
              <w:rPr>
                <w:sz w:val="16"/>
                <w:szCs w:val="16"/>
              </w:rPr>
              <w:t>0019</w:t>
            </w:r>
          </w:p>
        </w:tc>
        <w:tc>
          <w:tcPr>
            <w:tcW w:w="284" w:type="dxa"/>
            <w:shd w:val="solid" w:color="FFFFFF" w:fill="auto"/>
          </w:tcPr>
          <w:p w14:paraId="58C81686" w14:textId="4D6C3C28" w:rsidR="00C72BB0" w:rsidRDefault="00C72BB0" w:rsidP="006D7545">
            <w:pPr>
              <w:pStyle w:val="TAR"/>
              <w:rPr>
                <w:sz w:val="16"/>
                <w:szCs w:val="16"/>
              </w:rPr>
            </w:pPr>
            <w:r>
              <w:rPr>
                <w:sz w:val="16"/>
                <w:szCs w:val="16"/>
              </w:rPr>
              <w:t>-</w:t>
            </w:r>
          </w:p>
        </w:tc>
        <w:tc>
          <w:tcPr>
            <w:tcW w:w="425" w:type="dxa"/>
            <w:shd w:val="solid" w:color="FFFFFF" w:fill="auto"/>
          </w:tcPr>
          <w:p w14:paraId="0F14FDE8" w14:textId="61783CEA" w:rsidR="00C72BB0" w:rsidRPr="0016361A" w:rsidRDefault="00C72BB0" w:rsidP="006D7545">
            <w:pPr>
              <w:pStyle w:val="TAC"/>
              <w:rPr>
                <w:sz w:val="16"/>
                <w:szCs w:val="16"/>
              </w:rPr>
            </w:pPr>
            <w:r>
              <w:rPr>
                <w:sz w:val="16"/>
                <w:szCs w:val="16"/>
              </w:rPr>
              <w:t>F</w:t>
            </w:r>
          </w:p>
        </w:tc>
        <w:tc>
          <w:tcPr>
            <w:tcW w:w="4868" w:type="dxa"/>
            <w:shd w:val="solid" w:color="FFFFFF" w:fill="auto"/>
          </w:tcPr>
          <w:p w14:paraId="335D5DFC" w14:textId="6F694180" w:rsidR="00C72BB0" w:rsidRPr="00AA3A10" w:rsidRDefault="00C72BB0" w:rsidP="006D7545">
            <w:pPr>
              <w:pStyle w:val="TAL"/>
              <w:rPr>
                <w:sz w:val="16"/>
                <w:szCs w:val="16"/>
              </w:rPr>
            </w:pPr>
            <w:r>
              <w:rPr>
                <w:sz w:val="16"/>
                <w:szCs w:val="16"/>
              </w:rPr>
              <w:t>Authorization Notification Callbackfor UUAA-MM after AMF Change</w:t>
            </w:r>
          </w:p>
        </w:tc>
        <w:tc>
          <w:tcPr>
            <w:tcW w:w="708" w:type="dxa"/>
            <w:shd w:val="solid" w:color="FFFFFF" w:fill="auto"/>
          </w:tcPr>
          <w:p w14:paraId="1FEB68F0" w14:textId="00D7238C" w:rsidR="00C72BB0" w:rsidRDefault="00C72BB0" w:rsidP="006D7545">
            <w:pPr>
              <w:pStyle w:val="TAC"/>
              <w:rPr>
                <w:sz w:val="16"/>
                <w:szCs w:val="16"/>
              </w:rPr>
            </w:pPr>
            <w:r>
              <w:rPr>
                <w:sz w:val="16"/>
                <w:szCs w:val="16"/>
              </w:rPr>
              <w:t>17.5.0</w:t>
            </w:r>
          </w:p>
        </w:tc>
      </w:tr>
      <w:tr w:rsidR="007A2A8A" w:rsidRPr="00B54FF5" w14:paraId="7BD6AEB6" w14:textId="77777777" w:rsidTr="005E230D">
        <w:trPr>
          <w:ins w:id="526" w:author="Rapporteur" w:date="2024-06-03T20:29:00Z"/>
        </w:trPr>
        <w:tc>
          <w:tcPr>
            <w:tcW w:w="800" w:type="dxa"/>
            <w:shd w:val="solid" w:color="FFFFFF" w:fill="auto"/>
          </w:tcPr>
          <w:p w14:paraId="486B6E53" w14:textId="4E9A797B" w:rsidR="007A2A8A" w:rsidRDefault="007A2A8A" w:rsidP="006D7545">
            <w:pPr>
              <w:pStyle w:val="TAC"/>
              <w:rPr>
                <w:ins w:id="527" w:author="Rapporteur" w:date="2024-06-03T20:29:00Z"/>
                <w:sz w:val="16"/>
                <w:szCs w:val="16"/>
                <w:lang w:eastAsia="ko-KR"/>
              </w:rPr>
            </w:pPr>
            <w:ins w:id="528" w:author="Rapporteur" w:date="2024-06-03T20:29:00Z">
              <w:r>
                <w:rPr>
                  <w:rFonts w:hint="eastAsia"/>
                  <w:sz w:val="16"/>
                  <w:szCs w:val="16"/>
                  <w:lang w:eastAsia="ko-KR"/>
                </w:rPr>
                <w:t>2024-06</w:t>
              </w:r>
            </w:ins>
          </w:p>
        </w:tc>
        <w:tc>
          <w:tcPr>
            <w:tcW w:w="995" w:type="dxa"/>
            <w:shd w:val="solid" w:color="FFFFFF" w:fill="auto"/>
          </w:tcPr>
          <w:p w14:paraId="5C74422A" w14:textId="35587276" w:rsidR="007A2A8A" w:rsidRDefault="007A2A8A" w:rsidP="006D7545">
            <w:pPr>
              <w:pStyle w:val="TAC"/>
              <w:rPr>
                <w:ins w:id="529" w:author="Rapporteur" w:date="2024-06-03T20:29:00Z"/>
                <w:sz w:val="16"/>
                <w:szCs w:val="16"/>
                <w:lang w:eastAsia="ko-KR"/>
              </w:rPr>
            </w:pPr>
            <w:ins w:id="530" w:author="Rapporteur" w:date="2024-06-03T20:29:00Z">
              <w:r>
                <w:rPr>
                  <w:rFonts w:hint="eastAsia"/>
                  <w:sz w:val="16"/>
                  <w:szCs w:val="16"/>
                  <w:lang w:eastAsia="ko-KR"/>
                </w:rPr>
                <w:t>CT#104</w:t>
              </w:r>
            </w:ins>
          </w:p>
        </w:tc>
        <w:tc>
          <w:tcPr>
            <w:tcW w:w="992" w:type="dxa"/>
            <w:shd w:val="solid" w:color="FFFFFF" w:fill="auto"/>
          </w:tcPr>
          <w:p w14:paraId="731B2131" w14:textId="04864D6F" w:rsidR="007A2A8A" w:rsidRPr="00B90615" w:rsidRDefault="007A2A8A" w:rsidP="006D7545">
            <w:pPr>
              <w:pStyle w:val="TAC"/>
              <w:rPr>
                <w:ins w:id="531" w:author="Rapporteur" w:date="2024-06-03T20:29:00Z"/>
                <w:sz w:val="16"/>
                <w:szCs w:val="16"/>
                <w:lang w:eastAsia="ko-KR"/>
              </w:rPr>
            </w:pPr>
            <w:ins w:id="532" w:author="Rapporteur" w:date="2024-06-03T20:29:00Z">
              <w:r>
                <w:rPr>
                  <w:rFonts w:hint="eastAsia"/>
                  <w:sz w:val="16"/>
                  <w:szCs w:val="16"/>
                  <w:lang w:eastAsia="ko-KR"/>
                </w:rPr>
                <w:t>CP-24</w:t>
              </w:r>
            </w:ins>
            <w:ins w:id="533" w:author="Rapporteur" w:date="2024-06-03T21:24:00Z">
              <w:r w:rsidR="003E3E5A">
                <w:rPr>
                  <w:rFonts w:hint="eastAsia"/>
                  <w:sz w:val="16"/>
                  <w:szCs w:val="16"/>
                  <w:lang w:eastAsia="ko-KR"/>
                </w:rPr>
                <w:t>1058</w:t>
              </w:r>
            </w:ins>
          </w:p>
        </w:tc>
        <w:tc>
          <w:tcPr>
            <w:tcW w:w="567" w:type="dxa"/>
            <w:shd w:val="solid" w:color="FFFFFF" w:fill="auto"/>
          </w:tcPr>
          <w:p w14:paraId="72D55021" w14:textId="0DE20FEA" w:rsidR="007A2A8A" w:rsidRDefault="007A2A8A" w:rsidP="006D7545">
            <w:pPr>
              <w:pStyle w:val="TAL"/>
              <w:rPr>
                <w:ins w:id="534" w:author="Rapporteur" w:date="2024-06-03T20:29:00Z"/>
                <w:sz w:val="16"/>
                <w:szCs w:val="16"/>
                <w:lang w:eastAsia="ko-KR"/>
              </w:rPr>
            </w:pPr>
            <w:ins w:id="535" w:author="Rapporteur" w:date="2024-06-03T20:30:00Z">
              <w:r>
                <w:rPr>
                  <w:rFonts w:hint="eastAsia"/>
                  <w:sz w:val="16"/>
                  <w:szCs w:val="16"/>
                  <w:lang w:eastAsia="ko-KR"/>
                </w:rPr>
                <w:t>0023</w:t>
              </w:r>
            </w:ins>
          </w:p>
        </w:tc>
        <w:tc>
          <w:tcPr>
            <w:tcW w:w="284" w:type="dxa"/>
            <w:shd w:val="solid" w:color="FFFFFF" w:fill="auto"/>
          </w:tcPr>
          <w:p w14:paraId="7C700196" w14:textId="7634D2C1" w:rsidR="007A2A8A" w:rsidRDefault="007A2A8A" w:rsidP="006D7545">
            <w:pPr>
              <w:pStyle w:val="TAR"/>
              <w:rPr>
                <w:ins w:id="536" w:author="Rapporteur" w:date="2024-06-03T20:29:00Z"/>
                <w:sz w:val="16"/>
                <w:szCs w:val="16"/>
                <w:lang w:eastAsia="ko-KR"/>
              </w:rPr>
            </w:pPr>
            <w:ins w:id="537" w:author="Rapporteur" w:date="2024-06-03T20:30:00Z">
              <w:r>
                <w:rPr>
                  <w:rFonts w:hint="eastAsia"/>
                  <w:sz w:val="16"/>
                  <w:szCs w:val="16"/>
                  <w:lang w:eastAsia="ko-KR"/>
                </w:rPr>
                <w:t>1</w:t>
              </w:r>
            </w:ins>
          </w:p>
        </w:tc>
        <w:tc>
          <w:tcPr>
            <w:tcW w:w="425" w:type="dxa"/>
            <w:shd w:val="solid" w:color="FFFFFF" w:fill="auto"/>
          </w:tcPr>
          <w:p w14:paraId="6FF9E494" w14:textId="40FE3E9D" w:rsidR="007A2A8A" w:rsidRDefault="007A2A8A" w:rsidP="006D7545">
            <w:pPr>
              <w:pStyle w:val="TAC"/>
              <w:rPr>
                <w:ins w:id="538" w:author="Rapporteur" w:date="2024-06-03T20:29:00Z"/>
                <w:sz w:val="16"/>
                <w:szCs w:val="16"/>
                <w:lang w:eastAsia="ko-KR"/>
              </w:rPr>
            </w:pPr>
            <w:ins w:id="539" w:author="Rapporteur" w:date="2024-06-03T20:30:00Z">
              <w:r>
                <w:rPr>
                  <w:rFonts w:hint="eastAsia"/>
                  <w:sz w:val="16"/>
                  <w:szCs w:val="16"/>
                  <w:lang w:eastAsia="ko-KR"/>
                </w:rPr>
                <w:t>F</w:t>
              </w:r>
            </w:ins>
          </w:p>
        </w:tc>
        <w:tc>
          <w:tcPr>
            <w:tcW w:w="4868" w:type="dxa"/>
            <w:shd w:val="solid" w:color="FFFFFF" w:fill="auto"/>
          </w:tcPr>
          <w:p w14:paraId="60C3032A" w14:textId="71E98B33" w:rsidR="007A2A8A" w:rsidRDefault="007A2A8A" w:rsidP="006D7545">
            <w:pPr>
              <w:pStyle w:val="TAL"/>
              <w:rPr>
                <w:ins w:id="540" w:author="Rapporteur" w:date="2024-06-03T20:29:00Z"/>
                <w:sz w:val="16"/>
                <w:szCs w:val="16"/>
              </w:rPr>
            </w:pPr>
            <w:ins w:id="541" w:author="Rapporteur" w:date="2024-06-03T20:30:00Z">
              <w:r w:rsidRPr="007A2A8A">
                <w:rPr>
                  <w:sz w:val="16"/>
                  <w:szCs w:val="16"/>
                </w:rPr>
                <w:t>Correction on the policy parameters</w:t>
              </w:r>
            </w:ins>
          </w:p>
        </w:tc>
        <w:tc>
          <w:tcPr>
            <w:tcW w:w="708" w:type="dxa"/>
            <w:shd w:val="solid" w:color="FFFFFF" w:fill="auto"/>
          </w:tcPr>
          <w:p w14:paraId="345D56C6" w14:textId="3BACFA71" w:rsidR="007A2A8A" w:rsidRDefault="007A2A8A" w:rsidP="006D7545">
            <w:pPr>
              <w:pStyle w:val="TAC"/>
              <w:rPr>
                <w:ins w:id="542" w:author="Rapporteur" w:date="2024-06-03T20:29:00Z"/>
                <w:sz w:val="16"/>
                <w:szCs w:val="16"/>
                <w:lang w:eastAsia="ko-KR"/>
              </w:rPr>
            </w:pPr>
            <w:ins w:id="543" w:author="Rapporteur" w:date="2024-06-03T20:30:00Z">
              <w:r>
                <w:rPr>
                  <w:rFonts w:hint="eastAsia"/>
                  <w:sz w:val="16"/>
                  <w:szCs w:val="16"/>
                  <w:lang w:eastAsia="ko-KR"/>
                </w:rPr>
                <w:t>17.6.0</w:t>
              </w:r>
            </w:ins>
          </w:p>
        </w:tc>
      </w:tr>
      <w:tr w:rsidR="007A2A8A" w:rsidRPr="00B54FF5" w14:paraId="1E19EE6D" w14:textId="77777777" w:rsidTr="005E230D">
        <w:trPr>
          <w:ins w:id="544" w:author="Rapporteur" w:date="2024-06-03T20:30:00Z"/>
        </w:trPr>
        <w:tc>
          <w:tcPr>
            <w:tcW w:w="800" w:type="dxa"/>
            <w:shd w:val="solid" w:color="FFFFFF" w:fill="auto"/>
          </w:tcPr>
          <w:p w14:paraId="5A6E95E9" w14:textId="7C6B46C2" w:rsidR="007A2A8A" w:rsidRDefault="007A2A8A" w:rsidP="006D7545">
            <w:pPr>
              <w:pStyle w:val="TAC"/>
              <w:rPr>
                <w:ins w:id="545" w:author="Rapporteur" w:date="2024-06-03T20:30:00Z"/>
                <w:sz w:val="16"/>
                <w:szCs w:val="16"/>
                <w:lang w:eastAsia="ko-KR"/>
              </w:rPr>
            </w:pPr>
            <w:ins w:id="546" w:author="Rapporteur" w:date="2024-06-03T20:31:00Z">
              <w:r>
                <w:rPr>
                  <w:rFonts w:hint="eastAsia"/>
                  <w:sz w:val="16"/>
                  <w:szCs w:val="16"/>
                  <w:lang w:eastAsia="ko-KR"/>
                </w:rPr>
                <w:t>2024-06</w:t>
              </w:r>
            </w:ins>
          </w:p>
        </w:tc>
        <w:tc>
          <w:tcPr>
            <w:tcW w:w="995" w:type="dxa"/>
            <w:shd w:val="solid" w:color="FFFFFF" w:fill="auto"/>
          </w:tcPr>
          <w:p w14:paraId="5F79DFCA" w14:textId="053F2962" w:rsidR="007A2A8A" w:rsidRDefault="007A2A8A" w:rsidP="006D7545">
            <w:pPr>
              <w:pStyle w:val="TAC"/>
              <w:rPr>
                <w:ins w:id="547" w:author="Rapporteur" w:date="2024-06-03T20:30:00Z"/>
                <w:sz w:val="16"/>
                <w:szCs w:val="16"/>
                <w:lang w:eastAsia="ko-KR"/>
              </w:rPr>
            </w:pPr>
            <w:ins w:id="548" w:author="Rapporteur" w:date="2024-06-03T20:31:00Z">
              <w:r>
                <w:rPr>
                  <w:rFonts w:hint="eastAsia"/>
                  <w:sz w:val="16"/>
                  <w:szCs w:val="16"/>
                  <w:lang w:eastAsia="ko-KR"/>
                </w:rPr>
                <w:t>CT#104</w:t>
              </w:r>
            </w:ins>
          </w:p>
        </w:tc>
        <w:tc>
          <w:tcPr>
            <w:tcW w:w="992" w:type="dxa"/>
            <w:shd w:val="solid" w:color="FFFFFF" w:fill="auto"/>
          </w:tcPr>
          <w:p w14:paraId="618B218C" w14:textId="25AA100C" w:rsidR="007A2A8A" w:rsidRDefault="007A2A8A" w:rsidP="006D7545">
            <w:pPr>
              <w:pStyle w:val="TAC"/>
              <w:rPr>
                <w:ins w:id="549" w:author="Rapporteur" w:date="2024-06-03T20:30:00Z"/>
                <w:sz w:val="16"/>
                <w:szCs w:val="16"/>
                <w:lang w:eastAsia="ko-KR"/>
              </w:rPr>
            </w:pPr>
            <w:ins w:id="550" w:author="Rapporteur" w:date="2024-06-03T20:31:00Z">
              <w:r>
                <w:rPr>
                  <w:rFonts w:hint="eastAsia"/>
                  <w:sz w:val="16"/>
                  <w:szCs w:val="16"/>
                  <w:lang w:eastAsia="ko-KR"/>
                </w:rPr>
                <w:t>CP-24</w:t>
              </w:r>
            </w:ins>
            <w:ins w:id="551" w:author="Rapporteur" w:date="2024-06-03T21:24:00Z">
              <w:r w:rsidR="003E3E5A">
                <w:rPr>
                  <w:rFonts w:hint="eastAsia"/>
                  <w:sz w:val="16"/>
                  <w:szCs w:val="16"/>
                  <w:lang w:eastAsia="ko-KR"/>
                </w:rPr>
                <w:t>1063</w:t>
              </w:r>
            </w:ins>
          </w:p>
        </w:tc>
        <w:tc>
          <w:tcPr>
            <w:tcW w:w="567" w:type="dxa"/>
            <w:shd w:val="solid" w:color="FFFFFF" w:fill="auto"/>
          </w:tcPr>
          <w:p w14:paraId="3192D78B" w14:textId="2B51A72E" w:rsidR="007A2A8A" w:rsidRDefault="007A2A8A" w:rsidP="006D7545">
            <w:pPr>
              <w:pStyle w:val="TAL"/>
              <w:rPr>
                <w:ins w:id="552" w:author="Rapporteur" w:date="2024-06-03T20:30:00Z"/>
                <w:sz w:val="16"/>
                <w:szCs w:val="16"/>
                <w:lang w:eastAsia="ko-KR"/>
              </w:rPr>
            </w:pPr>
            <w:ins w:id="553" w:author="Rapporteur" w:date="2024-06-03T20:31:00Z">
              <w:r>
                <w:rPr>
                  <w:rFonts w:hint="eastAsia"/>
                  <w:sz w:val="16"/>
                  <w:szCs w:val="16"/>
                  <w:lang w:eastAsia="ko-KR"/>
                </w:rPr>
                <w:t>0028</w:t>
              </w:r>
            </w:ins>
          </w:p>
        </w:tc>
        <w:tc>
          <w:tcPr>
            <w:tcW w:w="284" w:type="dxa"/>
            <w:shd w:val="solid" w:color="FFFFFF" w:fill="auto"/>
          </w:tcPr>
          <w:p w14:paraId="6963C79C" w14:textId="77777777" w:rsidR="007A2A8A" w:rsidRDefault="007A2A8A" w:rsidP="006D7545">
            <w:pPr>
              <w:pStyle w:val="TAR"/>
              <w:rPr>
                <w:ins w:id="554" w:author="Rapporteur" w:date="2024-06-03T20:30:00Z"/>
                <w:sz w:val="16"/>
                <w:szCs w:val="16"/>
                <w:lang w:eastAsia="ko-KR"/>
              </w:rPr>
            </w:pPr>
          </w:p>
        </w:tc>
        <w:tc>
          <w:tcPr>
            <w:tcW w:w="425" w:type="dxa"/>
            <w:shd w:val="solid" w:color="FFFFFF" w:fill="auto"/>
          </w:tcPr>
          <w:p w14:paraId="33ED9CE4" w14:textId="3C079661" w:rsidR="007A2A8A" w:rsidRDefault="007A2A8A" w:rsidP="006D7545">
            <w:pPr>
              <w:pStyle w:val="TAC"/>
              <w:rPr>
                <w:ins w:id="555" w:author="Rapporteur" w:date="2024-06-03T20:30:00Z"/>
                <w:sz w:val="16"/>
                <w:szCs w:val="16"/>
                <w:lang w:eastAsia="ko-KR"/>
              </w:rPr>
            </w:pPr>
            <w:ins w:id="556" w:author="Rapporteur" w:date="2024-06-03T20:31:00Z">
              <w:r>
                <w:rPr>
                  <w:rFonts w:hint="eastAsia"/>
                  <w:sz w:val="16"/>
                  <w:szCs w:val="16"/>
                  <w:lang w:eastAsia="ko-KR"/>
                </w:rPr>
                <w:t>F</w:t>
              </w:r>
            </w:ins>
          </w:p>
        </w:tc>
        <w:tc>
          <w:tcPr>
            <w:tcW w:w="4868" w:type="dxa"/>
            <w:shd w:val="solid" w:color="FFFFFF" w:fill="auto"/>
          </w:tcPr>
          <w:p w14:paraId="3DA89BEA" w14:textId="15838917" w:rsidR="007A2A8A" w:rsidRPr="007A2A8A" w:rsidRDefault="007A2A8A" w:rsidP="006D7545">
            <w:pPr>
              <w:pStyle w:val="TAL"/>
              <w:rPr>
                <w:ins w:id="557" w:author="Rapporteur" w:date="2024-06-03T20:30:00Z"/>
                <w:sz w:val="16"/>
                <w:szCs w:val="16"/>
              </w:rPr>
            </w:pPr>
            <w:ins w:id="558" w:author="Rapporteur" w:date="2024-06-03T20:30:00Z">
              <w:r w:rsidRPr="007A2A8A">
                <w:rPr>
                  <w:sz w:val="16"/>
                  <w:szCs w:val="16"/>
                </w:rPr>
                <w:t>29.256 Rel-17 API version and External doc update</w:t>
              </w:r>
            </w:ins>
          </w:p>
        </w:tc>
        <w:tc>
          <w:tcPr>
            <w:tcW w:w="708" w:type="dxa"/>
            <w:shd w:val="solid" w:color="FFFFFF" w:fill="auto"/>
          </w:tcPr>
          <w:p w14:paraId="0872259F" w14:textId="0F9B209C" w:rsidR="007A2A8A" w:rsidRDefault="007A2A8A" w:rsidP="006D7545">
            <w:pPr>
              <w:pStyle w:val="TAC"/>
              <w:rPr>
                <w:ins w:id="559" w:author="Rapporteur" w:date="2024-06-03T20:30:00Z"/>
                <w:sz w:val="16"/>
                <w:szCs w:val="16"/>
                <w:lang w:eastAsia="ko-KR"/>
              </w:rPr>
            </w:pPr>
            <w:ins w:id="560" w:author="Rapporteur" w:date="2024-06-03T20:30:00Z">
              <w:r>
                <w:rPr>
                  <w:rFonts w:hint="eastAsia"/>
                  <w:sz w:val="16"/>
                  <w:szCs w:val="16"/>
                  <w:lang w:eastAsia="ko-KR"/>
                </w:rPr>
                <w:t>17.6.0</w:t>
              </w:r>
            </w:ins>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9E1" w14:textId="77777777" w:rsidR="00443BA1" w:rsidRDefault="00443BA1">
      <w:r>
        <w:separator/>
      </w:r>
    </w:p>
  </w:endnote>
  <w:endnote w:type="continuationSeparator" w:id="0">
    <w:p w14:paraId="64979403" w14:textId="77777777" w:rsidR="00443BA1" w:rsidRDefault="0044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238B8" w14:textId="77777777" w:rsidR="00443BA1" w:rsidRDefault="00443BA1">
      <w:r>
        <w:separator/>
      </w:r>
    </w:p>
  </w:footnote>
  <w:footnote w:type="continuationSeparator" w:id="0">
    <w:p w14:paraId="64EF5727" w14:textId="77777777" w:rsidR="00443BA1" w:rsidRDefault="00443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7EB26F71"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0A82">
      <w:rPr>
        <w:rFonts w:ascii="Arial" w:hAnsi="Arial" w:cs="Arial"/>
        <w:b/>
        <w:noProof/>
        <w:sz w:val="18"/>
        <w:szCs w:val="18"/>
      </w:rPr>
      <w:t>3GPP TS 29.256 V17.65.0 (20243-069)</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6E907CF1"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0A82">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42464 CR0023">
    <w15:presenceInfo w15:providerId="None" w15:userId="C4-242464 CR0023"/>
  </w15:person>
  <w15:person w15:author="C4-242529 CR0028">
    <w15:presenceInfo w15:providerId="None" w15:userId="C4-242529 CR0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465C"/>
    <w:rsid w:val="00227AE9"/>
    <w:rsid w:val="00233E0E"/>
    <w:rsid w:val="002347A2"/>
    <w:rsid w:val="00236D4C"/>
    <w:rsid w:val="002379B7"/>
    <w:rsid w:val="00244C9D"/>
    <w:rsid w:val="002660B0"/>
    <w:rsid w:val="002675F0"/>
    <w:rsid w:val="002711EE"/>
    <w:rsid w:val="00282C4D"/>
    <w:rsid w:val="00295E18"/>
    <w:rsid w:val="002A3BDD"/>
    <w:rsid w:val="002A67BD"/>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62D"/>
    <w:rsid w:val="00355B73"/>
    <w:rsid w:val="003634D4"/>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E3E5A"/>
    <w:rsid w:val="003F31C8"/>
    <w:rsid w:val="00423334"/>
    <w:rsid w:val="004235B4"/>
    <w:rsid w:val="00426E0E"/>
    <w:rsid w:val="004345EC"/>
    <w:rsid w:val="00443BA1"/>
    <w:rsid w:val="0044650D"/>
    <w:rsid w:val="00461044"/>
    <w:rsid w:val="00464B41"/>
    <w:rsid w:val="00465515"/>
    <w:rsid w:val="00466CFD"/>
    <w:rsid w:val="00483A65"/>
    <w:rsid w:val="00486741"/>
    <w:rsid w:val="00497680"/>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4528B"/>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0082"/>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16C58"/>
    <w:rsid w:val="00721368"/>
    <w:rsid w:val="00734A5B"/>
    <w:rsid w:val="0073505E"/>
    <w:rsid w:val="0074026F"/>
    <w:rsid w:val="007429F6"/>
    <w:rsid w:val="00744E76"/>
    <w:rsid w:val="00744EFE"/>
    <w:rsid w:val="00746107"/>
    <w:rsid w:val="0076119C"/>
    <w:rsid w:val="007643FE"/>
    <w:rsid w:val="007651BF"/>
    <w:rsid w:val="0076699B"/>
    <w:rsid w:val="00770302"/>
    <w:rsid w:val="00774DA4"/>
    <w:rsid w:val="00781F0F"/>
    <w:rsid w:val="007906FE"/>
    <w:rsid w:val="00797B76"/>
    <w:rsid w:val="007A2A8A"/>
    <w:rsid w:val="007A47C9"/>
    <w:rsid w:val="007A4F66"/>
    <w:rsid w:val="007A7019"/>
    <w:rsid w:val="007B600E"/>
    <w:rsid w:val="007B75A7"/>
    <w:rsid w:val="007C397E"/>
    <w:rsid w:val="007D1C37"/>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0A82"/>
    <w:rsid w:val="00942EC2"/>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0615"/>
    <w:rsid w:val="00B927C8"/>
    <w:rsid w:val="00B93086"/>
    <w:rsid w:val="00B95C06"/>
    <w:rsid w:val="00BA19ED"/>
    <w:rsid w:val="00BA4B8D"/>
    <w:rsid w:val="00BA778D"/>
    <w:rsid w:val="00BB1A06"/>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2BB0"/>
    <w:rsid w:val="00C76DCE"/>
    <w:rsid w:val="00C80F1D"/>
    <w:rsid w:val="00C837AD"/>
    <w:rsid w:val="00C93F40"/>
    <w:rsid w:val="00CA3A53"/>
    <w:rsid w:val="00CA3D0C"/>
    <w:rsid w:val="00CB0923"/>
    <w:rsid w:val="00CD1DA5"/>
    <w:rsid w:val="00CF58E6"/>
    <w:rsid w:val="00D1349F"/>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A3FB0"/>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10</Pages>
  <Words>7917</Words>
  <Characters>45132</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2021-09-01T06:37:00Z</cp:lastPrinted>
  <dcterms:created xsi:type="dcterms:W3CDTF">2023-03-07T14:07:00Z</dcterms:created>
  <dcterms:modified xsi:type="dcterms:W3CDTF">2024-06-04T04:35:00Z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